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A6B60" w14:textId="77777777" w:rsidR="0023171E" w:rsidRPr="005A47AE" w:rsidRDefault="0023171E" w:rsidP="0023171E">
      <w:pPr>
        <w:pStyle w:val="2"/>
      </w:pPr>
      <w:bookmarkStart w:id="0" w:name="_Toc516617882"/>
      <w:bookmarkStart w:id="1" w:name="_Toc516619065"/>
      <w:r>
        <w:rPr>
          <w:rFonts w:hint="eastAsia"/>
          <w:lang w:eastAsia="zh-CN"/>
        </w:rPr>
        <w:t>5</w:t>
      </w:r>
      <w:r w:rsidRPr="005A47AE">
        <w:t>.7</w:t>
      </w:r>
      <w:r w:rsidRPr="005A47AE">
        <w:tab/>
        <w:t>Latency</w:t>
      </w:r>
      <w:bookmarkEnd w:id="0"/>
      <w:bookmarkEnd w:id="1"/>
    </w:p>
    <w:p w14:paraId="4966308B" w14:textId="77777777" w:rsidR="0023171E" w:rsidRDefault="0023171E" w:rsidP="0023171E">
      <w:pPr>
        <w:pStyle w:val="3"/>
      </w:pPr>
      <w:bookmarkStart w:id="2" w:name="_Toc516617883"/>
      <w:bookmarkStart w:id="3" w:name="_Toc516619066"/>
      <w:r>
        <w:rPr>
          <w:rFonts w:hint="eastAsia"/>
          <w:lang w:eastAsia="zh-CN"/>
        </w:rPr>
        <w:t>5</w:t>
      </w:r>
      <w:r w:rsidRPr="005A47AE">
        <w:t>.7.1</w:t>
      </w:r>
      <w:r w:rsidRPr="005A47AE">
        <w:tab/>
        <w:t>User plane latency</w:t>
      </w:r>
      <w:bookmarkEnd w:id="2"/>
      <w:bookmarkEnd w:id="3"/>
    </w:p>
    <w:p w14:paraId="70612946" w14:textId="77777777" w:rsidR="00833C88" w:rsidRDefault="00833C88" w:rsidP="00833C88">
      <w:pPr>
        <w:rPr>
          <w:rFonts w:cs="Arial"/>
          <w:szCs w:val="22"/>
          <w:lang w:val="en-US"/>
        </w:rPr>
      </w:pPr>
      <w:r>
        <w:rPr>
          <w:rFonts w:hint="eastAsia"/>
          <w:lang w:eastAsia="zh-CN"/>
        </w:rPr>
        <w:t xml:space="preserve">As defined in Report ITU-R M.2410, </w:t>
      </w:r>
      <w:r w:rsidR="0016571B">
        <w:rPr>
          <w:lang w:val="en-US"/>
        </w:rPr>
        <w:t>u</w:t>
      </w:r>
      <w:r w:rsidR="0016571B" w:rsidRPr="002D750C">
        <w:rPr>
          <w:rFonts w:hint="eastAsia"/>
          <w:lang w:val="en-US"/>
        </w:rPr>
        <w:t xml:space="preserve">ser plane latency is </w:t>
      </w:r>
      <w:r w:rsidR="0016571B" w:rsidRPr="002D750C">
        <w:rPr>
          <w:lang w:val="en-US"/>
        </w:rPr>
        <w:t>t</w:t>
      </w:r>
      <w:r w:rsidR="0016571B" w:rsidRPr="002D750C">
        <w:rPr>
          <w:rFonts w:cs="Arial"/>
          <w:szCs w:val="22"/>
          <w:lang w:val="en-US"/>
        </w:rPr>
        <w:t xml:space="preserve">he contribution of the radio network to the time from when the source sends a packet to when the destination receives it (in ms). </w:t>
      </w:r>
    </w:p>
    <w:p w14:paraId="5A794808" w14:textId="77777777" w:rsidR="00233019" w:rsidRDefault="005E00DD" w:rsidP="00233019">
      <w:pPr>
        <w:pStyle w:val="4"/>
        <w:rPr>
          <w:lang w:eastAsia="zh-CN"/>
        </w:rPr>
      </w:pPr>
      <w:bookmarkStart w:id="4" w:name="_Toc516617885"/>
      <w:bookmarkStart w:id="5" w:name="_Toc516619068"/>
      <w:r>
        <w:rPr>
          <w:lang w:eastAsia="zh-CN"/>
        </w:rPr>
        <w:t>5.7.1</w:t>
      </w:r>
      <w:r w:rsidR="00233019" w:rsidRPr="00CA48EC">
        <w:rPr>
          <w:lang w:eastAsia="zh-CN"/>
        </w:rPr>
        <w:t>.1</w:t>
      </w:r>
      <w:r w:rsidR="00233019" w:rsidRPr="00CA48EC">
        <w:rPr>
          <w:lang w:eastAsia="zh-CN"/>
        </w:rPr>
        <w:tab/>
      </w:r>
      <w:r w:rsidR="00233019" w:rsidRPr="00CA48EC">
        <w:rPr>
          <w:rFonts w:hint="eastAsia"/>
          <w:lang w:eastAsia="zh-CN"/>
        </w:rPr>
        <w:t>NR</w:t>
      </w:r>
      <w:bookmarkEnd w:id="4"/>
      <w:bookmarkEnd w:id="5"/>
    </w:p>
    <w:p w14:paraId="79CD406E" w14:textId="77777777" w:rsidR="00843428" w:rsidRDefault="00843428" w:rsidP="00843428">
      <w:pPr>
        <w:rPr>
          <w:rFonts w:cs="Arial"/>
          <w:szCs w:val="22"/>
          <w:lang w:val="en-US"/>
        </w:rPr>
      </w:pPr>
      <w:r>
        <w:rPr>
          <w:rFonts w:cs="Arial"/>
          <w:szCs w:val="22"/>
          <w:lang w:val="en-US"/>
        </w:rPr>
        <w:t>[Discussion point</w:t>
      </w:r>
      <w:r>
        <w:rPr>
          <w:rFonts w:cs="Arial" w:hint="eastAsia"/>
          <w:szCs w:val="22"/>
          <w:lang w:val="en-US" w:eastAsia="zh-CN"/>
        </w:rPr>
        <w:t>s</w:t>
      </w:r>
      <w:r>
        <w:rPr>
          <w:rFonts w:cs="Arial"/>
          <w:szCs w:val="22"/>
          <w:lang w:val="en-US"/>
        </w:rPr>
        <w:t>:</w:t>
      </w:r>
    </w:p>
    <w:p w14:paraId="522DC0E2" w14:textId="77777777" w:rsidR="00843428" w:rsidRPr="0056680F" w:rsidRDefault="00843428" w:rsidP="00843428">
      <w:pPr>
        <w:pStyle w:val="af4"/>
        <w:numPr>
          <w:ilvl w:val="0"/>
          <w:numId w:val="9"/>
        </w:numPr>
        <w:ind w:firstLineChars="0"/>
        <w:rPr>
          <w:rFonts w:cs="Arial"/>
          <w:b/>
          <w:szCs w:val="22"/>
          <w:u w:val="single"/>
          <w:lang w:val="en-US"/>
        </w:rPr>
      </w:pPr>
      <w:r w:rsidRPr="0056680F">
        <w:rPr>
          <w:rFonts w:cs="Arial"/>
          <w:b/>
          <w:szCs w:val="22"/>
          <w:u w:val="single"/>
          <w:lang w:val="en-US"/>
        </w:rPr>
        <w:t xml:space="preserve">UP Procedure for NR </w:t>
      </w:r>
    </w:p>
    <w:p w14:paraId="404D80EF" w14:textId="77777777" w:rsidR="00843428" w:rsidRDefault="00843428" w:rsidP="00843428">
      <w:pPr>
        <w:pStyle w:val="af4"/>
        <w:ind w:left="360" w:firstLineChars="0" w:firstLine="0"/>
        <w:rPr>
          <w:rFonts w:eastAsiaTheme="minorEastAsia"/>
          <w:lang w:val="en-US" w:eastAsia="zh-CN"/>
        </w:rPr>
      </w:pPr>
      <w:r>
        <w:rPr>
          <w:rFonts w:eastAsiaTheme="minorEastAsia" w:hint="eastAsia"/>
          <w:lang w:val="en-US" w:eastAsia="zh-CN"/>
        </w:rPr>
        <w:t>[HW</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Proposal is that the evaluation of NR is b</w:t>
      </w:r>
      <w:r>
        <w:rPr>
          <w:rFonts w:eastAsiaTheme="minorEastAsia" w:hint="eastAsia"/>
          <w:lang w:val="en-US" w:eastAsia="zh-CN"/>
        </w:rPr>
        <w:t>ased on the following procedure.</w:t>
      </w:r>
    </w:p>
    <w:p w14:paraId="78581AB3" w14:textId="77777777" w:rsidR="002506B1" w:rsidRDefault="002506B1" w:rsidP="00843428">
      <w:pPr>
        <w:pStyle w:val="af4"/>
        <w:ind w:left="360" w:firstLineChars="0" w:firstLine="0"/>
        <w:rPr>
          <w:ins w:id="6" w:author="Karri" w:date="2018-07-02T11:40:00Z"/>
          <w:rFonts w:eastAsiaTheme="minorEastAsia"/>
          <w:color w:val="FF0000"/>
          <w:lang w:val="en-US" w:eastAsia="zh-CN"/>
        </w:rPr>
      </w:pPr>
      <w:r w:rsidRPr="00B61D2A">
        <w:rPr>
          <w:rFonts w:eastAsiaTheme="minorEastAsia" w:hint="eastAsia"/>
          <w:color w:val="FF0000"/>
          <w:lang w:val="en-US" w:eastAsia="zh-CN"/>
        </w:rPr>
        <w:t xml:space="preserve">[CATT]: The following </w:t>
      </w:r>
      <w:r w:rsidRPr="00B61D2A">
        <w:rPr>
          <w:rFonts w:eastAsiaTheme="minorEastAsia"/>
          <w:color w:val="FF0000"/>
          <w:lang w:val="en-US" w:eastAsia="zh-CN"/>
        </w:rPr>
        <w:t>procedure</w:t>
      </w:r>
      <w:r w:rsidRPr="00B61D2A">
        <w:rPr>
          <w:rFonts w:eastAsiaTheme="minorEastAsia" w:hint="eastAsia"/>
          <w:color w:val="FF0000"/>
          <w:lang w:val="en-US" w:eastAsia="zh-CN"/>
        </w:rPr>
        <w:t xml:space="preserve"> is fine.</w:t>
      </w:r>
    </w:p>
    <w:p w14:paraId="670548F9" w14:textId="06EDD93B" w:rsidR="00D96DC7" w:rsidRDefault="00D96DC7" w:rsidP="00843428">
      <w:pPr>
        <w:pStyle w:val="af4"/>
        <w:ind w:left="360" w:firstLineChars="0" w:firstLine="0"/>
        <w:rPr>
          <w:ins w:id="7" w:author="정정수/표준Research 1Lab(SR)/Principal Engineer/삼성전자" w:date="2018-07-16T16:30:00Z"/>
          <w:rFonts w:eastAsiaTheme="minorEastAsia"/>
          <w:color w:val="00B050"/>
          <w:lang w:val="en-US" w:eastAsia="zh-CN"/>
        </w:rPr>
      </w:pPr>
      <w:ins w:id="8" w:author="Karri" w:date="2018-07-02T11:40:00Z">
        <w:r w:rsidRPr="004210E4">
          <w:rPr>
            <w:rFonts w:eastAsiaTheme="minorEastAsia"/>
            <w:color w:val="00B050"/>
            <w:lang w:val="en-US" w:eastAsia="zh-CN"/>
            <w:rPrChange w:id="9" w:author="Karri" w:date="2018-07-02T11:52:00Z">
              <w:rPr>
                <w:rFonts w:eastAsiaTheme="minorEastAsia"/>
                <w:color w:val="FF0000"/>
                <w:lang w:val="en-US" w:eastAsia="zh-CN"/>
              </w:rPr>
            </w:rPrChange>
          </w:rPr>
          <w:t xml:space="preserve">[Nokia]: The following procedure is fine </w:t>
        </w:r>
      </w:ins>
      <w:ins w:id="10" w:author="Karri" w:date="2018-07-02T16:32:00Z">
        <w:r w:rsidR="00A609F5">
          <w:rPr>
            <w:rFonts w:eastAsiaTheme="minorEastAsia"/>
            <w:color w:val="00B050"/>
            <w:lang w:val="en-US" w:eastAsia="zh-CN"/>
          </w:rPr>
          <w:t>as an abstraction.</w:t>
        </w:r>
      </w:ins>
    </w:p>
    <w:p w14:paraId="24F8C361" w14:textId="2E5F2112" w:rsidR="002F065D" w:rsidRPr="002F065D" w:rsidRDefault="002F065D" w:rsidP="00843428">
      <w:pPr>
        <w:pStyle w:val="af4"/>
        <w:ind w:left="360" w:firstLineChars="0" w:firstLine="0"/>
        <w:rPr>
          <w:rFonts w:eastAsiaTheme="minorEastAsia"/>
          <w:color w:val="00B050"/>
          <w:lang w:val="en-US" w:eastAsia="zh-CN"/>
          <w:rPrChange w:id="11" w:author="정정수/표준Research 1Lab(SR)/Principal Engineer/삼성전자" w:date="2018-07-16T16:30:00Z">
            <w:rPr>
              <w:rFonts w:eastAsiaTheme="minorEastAsia"/>
              <w:color w:val="FF0000"/>
              <w:lang w:val="en-US" w:eastAsia="zh-CN"/>
            </w:rPr>
          </w:rPrChange>
        </w:rPr>
      </w:pPr>
      <w:ins w:id="12" w:author="정정수/표준Research 1Lab(SR)/Principal Engineer/삼성전자" w:date="2018-07-16T16:30:00Z">
        <w:r>
          <w:rPr>
            <w:rFonts w:eastAsiaTheme="minorEastAsia"/>
            <w:color w:val="00B050"/>
            <w:lang w:val="en-US" w:eastAsia="zh-CN"/>
          </w:rPr>
          <w:t>[SS]: We also agree to (re)use the proposed procedure.</w:t>
        </w:r>
      </w:ins>
    </w:p>
    <w:p w14:paraId="50CD73B7" w14:textId="77777777" w:rsidR="00843428" w:rsidRDefault="00843428" w:rsidP="00843428">
      <w:pPr>
        <w:pStyle w:val="af4"/>
        <w:ind w:left="360" w:firstLineChars="0" w:firstLine="0"/>
        <w:jc w:val="center"/>
        <w:rPr>
          <w:rFonts w:eastAsiaTheme="minorEastAsia"/>
          <w:lang w:eastAsia="zh-CN"/>
        </w:rPr>
      </w:pPr>
      <w:r>
        <w:rPr>
          <w:noProof/>
          <w:lang w:val="en-US" w:eastAsia="zh-CN"/>
        </w:rPr>
        <w:drawing>
          <wp:inline distT="0" distB="0" distL="0" distR="0" wp14:anchorId="460C1956" wp14:editId="5934D693">
            <wp:extent cx="3105812" cy="1688782"/>
            <wp:effectExtent l="1905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cstate="print"/>
                    <a:srcRect/>
                    <a:stretch>
                      <a:fillRect/>
                    </a:stretch>
                  </pic:blipFill>
                  <pic:spPr bwMode="auto">
                    <a:xfrm>
                      <a:off x="0" y="0"/>
                      <a:ext cx="3104747" cy="1688203"/>
                    </a:xfrm>
                    <a:prstGeom prst="rect">
                      <a:avLst/>
                    </a:prstGeom>
                    <a:noFill/>
                  </pic:spPr>
                </pic:pic>
              </a:graphicData>
            </a:graphic>
          </wp:inline>
        </w:drawing>
      </w:r>
    </w:p>
    <w:p w14:paraId="74DD0599" w14:textId="77777777" w:rsidR="00C614CA" w:rsidRDefault="00C614CA" w:rsidP="00843428">
      <w:pPr>
        <w:pStyle w:val="af4"/>
        <w:ind w:left="360" w:firstLineChars="0" w:firstLine="0"/>
        <w:jc w:val="center"/>
        <w:rPr>
          <w:rFonts w:eastAsiaTheme="minorEastAsia"/>
          <w:lang w:eastAsia="zh-CN"/>
        </w:rPr>
      </w:pPr>
      <w:r>
        <w:rPr>
          <w:rFonts w:eastAsiaTheme="minorEastAsia" w:hint="eastAsia"/>
          <w:lang w:eastAsia="zh-CN"/>
        </w:rPr>
        <w:t xml:space="preserve">Figure 1 </w:t>
      </w:r>
      <w:r>
        <w:rPr>
          <w:rFonts w:eastAsiaTheme="minorEastAsia"/>
          <w:lang w:eastAsia="zh-CN"/>
        </w:rPr>
        <w:t>Example u</w:t>
      </w:r>
      <w:r>
        <w:rPr>
          <w:rFonts w:eastAsiaTheme="minorEastAsia" w:hint="eastAsia"/>
          <w:lang w:eastAsia="zh-CN"/>
        </w:rPr>
        <w:t>ser plane procedure for evaluation</w:t>
      </w:r>
    </w:p>
    <w:p w14:paraId="5E2CC1C8" w14:textId="77777777" w:rsidR="009C5141" w:rsidRPr="009C5141" w:rsidRDefault="009C5141" w:rsidP="009A63F6">
      <w:pPr>
        <w:pStyle w:val="af4"/>
        <w:numPr>
          <w:ilvl w:val="0"/>
          <w:numId w:val="9"/>
        </w:numPr>
        <w:ind w:firstLineChars="0"/>
        <w:rPr>
          <w:rFonts w:eastAsiaTheme="minorEastAsia"/>
          <w:b/>
          <w:u w:val="single"/>
          <w:lang w:eastAsia="zh-CN"/>
        </w:rPr>
      </w:pPr>
      <w:r w:rsidRPr="009C5141">
        <w:rPr>
          <w:b/>
          <w:u w:val="single"/>
        </w:rPr>
        <w:t>Packet arrival</w:t>
      </w:r>
      <w:r>
        <w:rPr>
          <w:b/>
          <w:u w:val="single"/>
        </w:rPr>
        <w:t xml:space="preserve"> assumption</w:t>
      </w:r>
    </w:p>
    <w:p w14:paraId="7612F197" w14:textId="77777777" w:rsidR="009C5141" w:rsidRDefault="00FD043D" w:rsidP="00FD043D">
      <w:pPr>
        <w:pStyle w:val="af4"/>
        <w:ind w:left="360" w:firstLineChars="0" w:firstLine="0"/>
        <w:rPr>
          <w:rFonts w:eastAsiaTheme="minorEastAsia"/>
          <w:lang w:eastAsia="zh-CN"/>
        </w:rPr>
      </w:pPr>
      <w:r>
        <w:t>[HW]: Proposal is to assume that the packet arrives at the starting of an</w:t>
      </w:r>
      <w:r w:rsidR="002009D2">
        <w:t>y</w:t>
      </w:r>
      <w:r>
        <w:t xml:space="preserve"> OFDM symbol in a radio frame with uniform probability</w:t>
      </w:r>
      <w:r w:rsidR="00784694">
        <w:t>.</w:t>
      </w:r>
    </w:p>
    <w:p w14:paraId="4FCB2930" w14:textId="77777777" w:rsidR="002506B1" w:rsidRDefault="002506B1" w:rsidP="00FD043D">
      <w:pPr>
        <w:pStyle w:val="af4"/>
        <w:ind w:left="360" w:firstLineChars="0" w:firstLine="0"/>
        <w:rPr>
          <w:ins w:id="13" w:author="Karri" w:date="2018-07-02T11:42:00Z"/>
          <w:rFonts w:eastAsiaTheme="minorEastAsia"/>
          <w:color w:val="FF0000"/>
          <w:lang w:eastAsia="zh-CN"/>
        </w:rPr>
      </w:pPr>
      <w:r w:rsidRPr="00B61D2A">
        <w:rPr>
          <w:rFonts w:eastAsiaTheme="minorEastAsia" w:hint="eastAsia"/>
          <w:color w:val="FF0000"/>
          <w:lang w:eastAsia="zh-CN"/>
        </w:rPr>
        <w:t xml:space="preserve">[CATT]: Proposal is to assume that the packet arrives at any timing of any OFDM symbol in a radio frame with uniform probability, i.e. it may arrive at starting or not and frame </w:t>
      </w:r>
      <w:r w:rsidRPr="00B61D2A">
        <w:rPr>
          <w:rFonts w:eastAsiaTheme="minorEastAsia"/>
          <w:color w:val="FF0000"/>
          <w:lang w:eastAsia="zh-CN"/>
        </w:rPr>
        <w:t>alignment</w:t>
      </w:r>
      <w:r w:rsidRPr="00B61D2A">
        <w:rPr>
          <w:rFonts w:eastAsiaTheme="minorEastAsia" w:hint="eastAsia"/>
          <w:color w:val="FF0000"/>
          <w:lang w:eastAsia="zh-CN"/>
        </w:rPr>
        <w:t xml:space="preserve"> time for FDD is 0.5 symbol length if next </w:t>
      </w:r>
      <w:r w:rsidRPr="00B61D2A">
        <w:rPr>
          <w:rFonts w:eastAsiaTheme="minorEastAsia"/>
          <w:color w:val="FF0000"/>
          <w:lang w:eastAsia="zh-CN"/>
        </w:rPr>
        <w:t>symbol</w:t>
      </w:r>
      <w:r w:rsidRPr="00B61D2A">
        <w:rPr>
          <w:rFonts w:eastAsiaTheme="minorEastAsia" w:hint="eastAsia"/>
          <w:color w:val="FF0000"/>
          <w:lang w:eastAsia="zh-CN"/>
        </w:rPr>
        <w:t xml:space="preserve"> is valid for transmission and otherwise 0.5 symbol length + the number of symbols for waiting. </w:t>
      </w:r>
      <w:r w:rsidR="007F7F58">
        <w:rPr>
          <w:rFonts w:eastAsiaTheme="minorEastAsia" w:hint="eastAsia"/>
          <w:color w:val="FF0000"/>
          <w:lang w:eastAsia="zh-CN"/>
        </w:rPr>
        <w:t xml:space="preserve">(this point is also reflected in </w:t>
      </w:r>
      <w:r w:rsidR="007F7F58" w:rsidRPr="007F7F58">
        <w:rPr>
          <w:rFonts w:eastAsiaTheme="minorEastAsia" w:hint="eastAsia"/>
          <w:color w:val="FF0000"/>
          <w:highlight w:val="cyan"/>
          <w:lang w:eastAsia="zh-CN"/>
        </w:rPr>
        <w:t>discussion point 5</w:t>
      </w:r>
      <w:r w:rsidR="007F7F58">
        <w:rPr>
          <w:rFonts w:eastAsiaTheme="minorEastAsia" w:hint="eastAsia"/>
          <w:color w:val="FF0000"/>
          <w:lang w:eastAsia="zh-CN"/>
        </w:rPr>
        <w:t>)</w:t>
      </w:r>
    </w:p>
    <w:p w14:paraId="3FF7EFAD" w14:textId="77777777" w:rsidR="00D96DC7" w:rsidRDefault="00D96DC7" w:rsidP="00FD043D">
      <w:pPr>
        <w:pStyle w:val="af4"/>
        <w:ind w:left="360" w:firstLineChars="0" w:firstLine="0"/>
        <w:rPr>
          <w:rFonts w:eastAsiaTheme="minorEastAsia"/>
          <w:color w:val="00B050"/>
          <w:lang w:eastAsia="zh-CN"/>
        </w:rPr>
      </w:pPr>
      <w:ins w:id="14" w:author="Karri" w:date="2018-07-02T11:42:00Z">
        <w:r w:rsidRPr="004210E4">
          <w:rPr>
            <w:rFonts w:eastAsiaTheme="minorEastAsia"/>
            <w:color w:val="00B050"/>
            <w:lang w:eastAsia="zh-CN"/>
            <w:rPrChange w:id="15" w:author="Karri" w:date="2018-07-02T11:52:00Z">
              <w:rPr>
                <w:rFonts w:eastAsiaTheme="minorEastAsia"/>
                <w:color w:val="FF0000"/>
                <w:lang w:eastAsia="zh-CN"/>
              </w:rPr>
            </w:rPrChange>
          </w:rPr>
          <w:t>[Nokia]: Would think that the Huawei suggestion is an acceptable simplification.</w:t>
        </w:r>
      </w:ins>
    </w:p>
    <w:p w14:paraId="55A29451" w14:textId="7A586902" w:rsidR="007D2738" w:rsidRDefault="007D2738" w:rsidP="00FD043D">
      <w:pPr>
        <w:pStyle w:val="af4"/>
        <w:ind w:left="360" w:firstLineChars="0" w:firstLine="0"/>
        <w:rPr>
          <w:rFonts w:eastAsiaTheme="minorEastAsia"/>
          <w:lang w:eastAsia="zh-CN"/>
        </w:rPr>
      </w:pPr>
      <w:r w:rsidRPr="007D2738">
        <w:rPr>
          <w:rFonts w:eastAsiaTheme="minorEastAsia" w:hint="eastAsia"/>
          <w:lang w:eastAsia="zh-CN"/>
        </w:rPr>
        <w:t>[</w:t>
      </w:r>
      <w:r w:rsidRPr="007D2738">
        <w:rPr>
          <w:rFonts w:eastAsiaTheme="minorEastAsia" w:hint="eastAsia"/>
          <w:b/>
          <w:lang w:eastAsia="zh-CN"/>
        </w:rPr>
        <w:t>HWv2</w:t>
      </w:r>
      <w:r w:rsidRPr="007D2738">
        <w:rPr>
          <w:rFonts w:eastAsiaTheme="minorEastAsia"/>
          <w:lang w:eastAsia="zh-CN"/>
        </w:rPr>
        <w:t xml:space="preserve">]: </w:t>
      </w:r>
      <w:r w:rsidR="00EC6730">
        <w:rPr>
          <w:rFonts w:eastAsiaTheme="minorEastAsia"/>
          <w:lang w:eastAsia="zh-CN"/>
        </w:rPr>
        <w:t>Yes the purpose is somehow to simplify the analysis</w:t>
      </w:r>
      <w:r w:rsidRPr="007D2738">
        <w:rPr>
          <w:rFonts w:eastAsiaTheme="minorEastAsia"/>
          <w:lang w:eastAsia="zh-CN"/>
        </w:rPr>
        <w:t>.</w:t>
      </w:r>
    </w:p>
    <w:p w14:paraId="2FBE7D81" w14:textId="5F74996B" w:rsidR="00C7136D" w:rsidRDefault="00C7136D" w:rsidP="00FD043D">
      <w:pPr>
        <w:pStyle w:val="af4"/>
        <w:ind w:left="360" w:firstLineChars="0" w:firstLine="0"/>
        <w:rPr>
          <w:ins w:id="16" w:author="정정수/표준Research 1Lab(SR)/Principal Engineer/삼성전자" w:date="2018-07-16T16:30:00Z"/>
          <w:rFonts w:eastAsiaTheme="minorEastAsia"/>
          <w:lang w:val="en-US" w:eastAsia="zh-CN"/>
        </w:rPr>
      </w:pPr>
      <w:r>
        <w:rPr>
          <w:rFonts w:eastAsiaTheme="minorEastAsia"/>
          <w:lang w:eastAsia="zh-CN"/>
        </w:rPr>
        <w:t>[</w:t>
      </w:r>
      <w:r w:rsidRPr="00F438EF">
        <w:rPr>
          <w:rFonts w:eastAsiaTheme="minorEastAsia"/>
          <w:b/>
          <w:color w:val="0000FF"/>
          <w:lang w:eastAsia="zh-CN"/>
        </w:rPr>
        <w:t>Intel</w:t>
      </w:r>
      <w:r>
        <w:rPr>
          <w:rFonts w:eastAsiaTheme="minorEastAsia"/>
          <w:lang w:eastAsia="zh-CN"/>
        </w:rPr>
        <w:t xml:space="preserve">] We agree with the CATT proposal and think this is aligned with </w:t>
      </w:r>
      <w:r>
        <w:rPr>
          <w:rFonts w:eastAsiaTheme="minorEastAsia"/>
          <w:lang w:val="en-US" w:eastAsia="zh-CN"/>
        </w:rPr>
        <w:t>LTE methodology. Actually we don’t think there is much more computation complexity with this approach.</w:t>
      </w:r>
    </w:p>
    <w:p w14:paraId="5AD14B40" w14:textId="1D2D1A9D" w:rsidR="00350EC5" w:rsidRDefault="002F065D" w:rsidP="00350EC5">
      <w:pPr>
        <w:pStyle w:val="af4"/>
        <w:ind w:left="360" w:firstLineChars="0" w:firstLine="0"/>
        <w:rPr>
          <w:ins w:id="17" w:author="Wuyong (Eric, WRD)" w:date="2018-07-24T10:13:00Z"/>
          <w:rFonts w:eastAsiaTheme="minorEastAsia"/>
          <w:lang w:val="en-US" w:eastAsia="zh-CN"/>
        </w:rPr>
      </w:pPr>
      <w:ins w:id="18" w:author="정정수/표준Research 1Lab(SR)/Principal Engineer/삼성전자" w:date="2018-07-16T16:30:00Z">
        <w:r>
          <w:rPr>
            <w:rFonts w:eastAsiaTheme="minorEastAsia"/>
            <w:lang w:val="en-US" w:eastAsia="zh-CN"/>
          </w:rPr>
          <w:t>[SS] We prefer CATT proposal</w:t>
        </w:r>
      </w:ins>
      <w:ins w:id="19" w:author="정정수/표준Research 1Lab(SR)/Principal Engineer/삼성전자" w:date="2018-07-16T16:31:00Z">
        <w:r>
          <w:rPr>
            <w:rFonts w:eastAsiaTheme="minorEastAsia"/>
            <w:lang w:val="en-US" w:eastAsia="zh-CN"/>
          </w:rPr>
          <w:t xml:space="preserve"> as it is aligned with LTE methodology.</w:t>
        </w:r>
      </w:ins>
    </w:p>
    <w:p w14:paraId="6662ADA2" w14:textId="750445C2" w:rsidR="00350EC5" w:rsidRDefault="00350EC5" w:rsidP="00350EC5">
      <w:pPr>
        <w:pStyle w:val="af4"/>
        <w:ind w:left="360" w:firstLineChars="0" w:firstLine="0"/>
        <w:rPr>
          <w:rFonts w:eastAsiaTheme="minorEastAsia"/>
          <w:lang w:val="en-US" w:eastAsia="zh-CN"/>
        </w:rPr>
      </w:pPr>
      <w:r>
        <w:rPr>
          <w:rFonts w:eastAsiaTheme="minorEastAsia" w:hint="eastAsia"/>
          <w:lang w:val="en-US" w:eastAsia="zh-CN"/>
        </w:rPr>
        <w:t>[</w:t>
      </w:r>
      <w:r w:rsidRPr="00350EC5">
        <w:rPr>
          <w:rFonts w:eastAsiaTheme="minorEastAsia" w:hint="eastAsia"/>
          <w:b/>
          <w:lang w:val="en-US" w:eastAsia="zh-CN"/>
        </w:rPr>
        <w:t>HWv3</w:t>
      </w:r>
      <w:r>
        <w:rPr>
          <w:rFonts w:eastAsiaTheme="minorEastAsia" w:hint="eastAsia"/>
          <w:lang w:val="en-US" w:eastAsia="zh-CN"/>
        </w:rPr>
        <w:t>]: T</w:t>
      </w:r>
      <w:r>
        <w:rPr>
          <w:rFonts w:eastAsiaTheme="minorEastAsia"/>
          <w:lang w:val="en-US" w:eastAsia="zh-CN"/>
        </w:rPr>
        <w:t>he proposal is that we adopt the assumption of “</w:t>
      </w:r>
      <w:r w:rsidRPr="00350EC5">
        <w:rPr>
          <w:rFonts w:eastAsiaTheme="minorEastAsia"/>
          <w:lang w:val="en-US" w:eastAsia="zh-CN"/>
        </w:rPr>
        <w:t>the packet arrives at any timing of any OFDM symbol</w:t>
      </w:r>
      <w:r>
        <w:rPr>
          <w:rFonts w:eastAsiaTheme="minorEastAsia"/>
          <w:lang w:val="en-US" w:eastAsia="zh-CN"/>
        </w:rPr>
        <w:t>”, and the 0.5symbol length is added ONLY ONCE as the “</w:t>
      </w:r>
      <w:r>
        <w:rPr>
          <w:rFonts w:eastAsiaTheme="minorEastAsia"/>
          <w:lang w:val="en-US" w:eastAsia="zh-CN"/>
        </w:rPr>
        <w:t xml:space="preserve">average </w:t>
      </w:r>
      <w:r>
        <w:rPr>
          <w:rFonts w:eastAsiaTheme="minorEastAsia"/>
          <w:lang w:val="en-US" w:eastAsia="zh-CN"/>
        </w:rPr>
        <w:t>symbol alignment time”</w:t>
      </w:r>
      <w:r w:rsidR="007E4F78">
        <w:rPr>
          <w:rFonts w:eastAsiaTheme="minorEastAsia"/>
          <w:lang w:val="en-US" w:eastAsia="zh-CN"/>
        </w:rPr>
        <w:t xml:space="preserve"> at the beginning of the procedure</w:t>
      </w:r>
      <w:r>
        <w:rPr>
          <w:rFonts w:eastAsiaTheme="minorEastAsia"/>
          <w:lang w:val="en-US" w:eastAsia="zh-CN"/>
        </w:rPr>
        <w:t>. After that, if the end of one step is at the middle of the OFDM symbol, we will count the exact remaining time as symbol alignment time before the next step.</w:t>
      </w:r>
    </w:p>
    <w:p w14:paraId="3FF52AA6" w14:textId="299BE1D1" w:rsidR="007E4F78" w:rsidRPr="00350EC5" w:rsidRDefault="007E4F78" w:rsidP="00350EC5">
      <w:pPr>
        <w:pStyle w:val="af4"/>
        <w:ind w:left="360" w:firstLineChars="0" w:firstLine="0"/>
        <w:rPr>
          <w:rFonts w:eastAsiaTheme="minorEastAsia" w:hint="eastAsia"/>
          <w:lang w:val="en-US" w:eastAsia="zh-CN"/>
        </w:rPr>
      </w:pPr>
      <w:r>
        <w:rPr>
          <w:rFonts w:eastAsiaTheme="minorEastAsia"/>
          <w:lang w:val="en-US" w:eastAsia="zh-CN"/>
        </w:rPr>
        <w:t>In this case, the difference of evaluation result of “</w:t>
      </w:r>
      <w:r w:rsidRPr="00350EC5">
        <w:rPr>
          <w:rFonts w:eastAsiaTheme="minorEastAsia"/>
          <w:lang w:val="en-US" w:eastAsia="zh-CN"/>
        </w:rPr>
        <w:t>the packet arrives at any timing of any OFDM symbol</w:t>
      </w:r>
      <w:r>
        <w:rPr>
          <w:rFonts w:eastAsiaTheme="minorEastAsia"/>
          <w:lang w:val="en-US" w:eastAsia="zh-CN"/>
        </w:rPr>
        <w:t>” and “</w:t>
      </w:r>
      <w:r>
        <w:t>the packet arrives at the starting of any OFDM symbol</w:t>
      </w:r>
      <w:r>
        <w:rPr>
          <w:rFonts w:eastAsiaTheme="minorEastAsia"/>
          <w:lang w:val="en-US" w:eastAsia="zh-CN"/>
        </w:rPr>
        <w:t>” is 0.5symbol length.</w:t>
      </w:r>
    </w:p>
    <w:p w14:paraId="25B2A680" w14:textId="77777777" w:rsidR="00784694" w:rsidRPr="00784694" w:rsidRDefault="00784694" w:rsidP="009A63F6">
      <w:pPr>
        <w:pStyle w:val="af4"/>
        <w:numPr>
          <w:ilvl w:val="0"/>
          <w:numId w:val="9"/>
        </w:numPr>
        <w:ind w:firstLineChars="0"/>
        <w:rPr>
          <w:b/>
          <w:u w:val="single"/>
        </w:rPr>
      </w:pPr>
      <w:r>
        <w:rPr>
          <w:rFonts w:hint="eastAsia"/>
          <w:b/>
          <w:u w:val="single"/>
        </w:rPr>
        <w:t>Parameters assumption for each step of DL and UL procedure</w:t>
      </w:r>
    </w:p>
    <w:p w14:paraId="51AA507E" w14:textId="77777777" w:rsidR="00784694" w:rsidRDefault="00784694" w:rsidP="00784694">
      <w:pPr>
        <w:pStyle w:val="af4"/>
        <w:ind w:left="360" w:firstLineChars="0" w:firstLine="0"/>
        <w:rPr>
          <w:ins w:id="20" w:author="piqiping" w:date="2018-06-28T15:45:00Z"/>
          <w:rFonts w:eastAsiaTheme="minorEastAsia"/>
          <w:lang w:eastAsia="zh-CN"/>
        </w:rPr>
      </w:pPr>
      <w:r>
        <w:rPr>
          <w:rFonts w:eastAsiaTheme="minorEastAsia" w:hint="eastAsia"/>
          <w:lang w:eastAsia="zh-CN"/>
        </w:rPr>
        <w:lastRenderedPageBreak/>
        <w:t>[</w:t>
      </w:r>
      <w:r>
        <w:rPr>
          <w:rFonts w:eastAsiaTheme="minorEastAsia"/>
          <w:lang w:eastAsia="zh-CN"/>
        </w:rPr>
        <w:t>HW]: Proposal is to use the following table</w:t>
      </w:r>
      <w:r w:rsidR="00935251">
        <w:rPr>
          <w:rFonts w:eastAsiaTheme="minorEastAsia"/>
          <w:lang w:eastAsia="zh-CN"/>
        </w:rPr>
        <w:t>s</w:t>
      </w:r>
      <w:r>
        <w:rPr>
          <w:rFonts w:eastAsiaTheme="minorEastAsia"/>
          <w:lang w:eastAsia="zh-CN"/>
        </w:rPr>
        <w:t>.</w:t>
      </w:r>
    </w:p>
    <w:p w14:paraId="0DDEE35E" w14:textId="77777777" w:rsidR="00C92798" w:rsidRDefault="00F2552D" w:rsidP="00784694">
      <w:pPr>
        <w:pStyle w:val="af4"/>
        <w:ind w:left="360" w:firstLineChars="0" w:firstLine="0"/>
        <w:rPr>
          <w:ins w:id="21" w:author="Karri" w:date="2018-07-02T11:52:00Z"/>
          <w:rFonts w:eastAsiaTheme="minorEastAsia"/>
          <w:color w:val="FF0000"/>
          <w:lang w:eastAsia="zh-CN"/>
        </w:rPr>
      </w:pPr>
      <w:r w:rsidRPr="00B61D2A">
        <w:rPr>
          <w:rFonts w:eastAsiaTheme="minorEastAsia" w:hint="eastAsia"/>
          <w:color w:val="FF0000"/>
          <w:lang w:eastAsia="zh-CN"/>
        </w:rPr>
        <w:t xml:space="preserve">[CATT]: The different proposals are embedded with </w:t>
      </w:r>
      <w:r w:rsidRPr="00B61D2A">
        <w:rPr>
          <w:rFonts w:eastAsiaTheme="minorEastAsia" w:hint="eastAsia"/>
          <w:color w:val="FF0000"/>
          <w:highlight w:val="yellow"/>
          <w:lang w:eastAsia="zh-CN"/>
        </w:rPr>
        <w:t>[CATT]</w:t>
      </w:r>
      <w:r w:rsidRPr="00B61D2A">
        <w:rPr>
          <w:rFonts w:eastAsiaTheme="minorEastAsia" w:hint="eastAsia"/>
          <w:color w:val="FF0000"/>
          <w:lang w:eastAsia="zh-CN"/>
        </w:rPr>
        <w:t xml:space="preserve"> marked.</w:t>
      </w:r>
    </w:p>
    <w:p w14:paraId="3AC54EB6" w14:textId="77777777" w:rsidR="004210E4" w:rsidRDefault="004210E4" w:rsidP="00784694">
      <w:pPr>
        <w:pStyle w:val="af4"/>
        <w:ind w:left="360" w:firstLineChars="0" w:firstLine="0"/>
        <w:rPr>
          <w:ins w:id="22" w:author="정정수/표준Research 1Lab(SR)/Principal Engineer/삼성전자" w:date="2018-07-16T16:31:00Z"/>
          <w:rFonts w:eastAsiaTheme="minorEastAsia"/>
          <w:color w:val="00B050"/>
          <w:lang w:eastAsia="zh-CN"/>
        </w:rPr>
      </w:pPr>
      <w:ins w:id="23" w:author="Karri" w:date="2018-07-02T11:52:00Z">
        <w:r w:rsidRPr="004210E4">
          <w:rPr>
            <w:rFonts w:eastAsiaTheme="minorEastAsia"/>
            <w:color w:val="00B050"/>
            <w:lang w:eastAsia="zh-CN"/>
            <w:rPrChange w:id="24" w:author="Karri" w:date="2018-07-02T11:52:00Z">
              <w:rPr>
                <w:rFonts w:eastAsiaTheme="minorEastAsia"/>
                <w:color w:val="FF0000"/>
                <w:lang w:eastAsia="zh-CN"/>
              </w:rPr>
            </w:rPrChange>
          </w:rPr>
          <w:t>[Nokia] Nokia views below in green</w:t>
        </w:r>
      </w:ins>
    </w:p>
    <w:p w14:paraId="5B468686" w14:textId="3BA3A596" w:rsidR="002F065D" w:rsidRPr="004210E4" w:rsidRDefault="002F065D" w:rsidP="00784694">
      <w:pPr>
        <w:pStyle w:val="af4"/>
        <w:ind w:left="360" w:firstLineChars="0" w:firstLine="0"/>
        <w:rPr>
          <w:rFonts w:eastAsiaTheme="minorEastAsia"/>
          <w:color w:val="00B050"/>
          <w:lang w:eastAsia="zh-CN"/>
          <w:rPrChange w:id="25" w:author="Karri" w:date="2018-07-02T11:52:00Z">
            <w:rPr>
              <w:rFonts w:eastAsiaTheme="minorEastAsia"/>
              <w:color w:val="FF0000"/>
              <w:lang w:eastAsia="zh-CN"/>
            </w:rPr>
          </w:rPrChange>
        </w:rPr>
      </w:pPr>
      <w:ins w:id="26" w:author="정정수/표준Research 1Lab(SR)/Principal Engineer/삼성전자" w:date="2018-07-16T16:31:00Z">
        <w:r>
          <w:rPr>
            <w:rFonts w:eastAsiaTheme="minorEastAsia"/>
            <w:color w:val="00B050"/>
            <w:lang w:eastAsia="zh-CN"/>
          </w:rPr>
          <w:t>[SS]: We are find with the approach in general.</w:t>
        </w:r>
      </w:ins>
    </w:p>
    <w:p w14:paraId="3E69737C" w14:textId="77777777" w:rsidR="00BF04D4" w:rsidRDefault="00C614CA" w:rsidP="00843428">
      <w:pPr>
        <w:pStyle w:val="af4"/>
        <w:ind w:left="360" w:firstLineChars="0" w:firstLine="0"/>
        <w:jc w:val="center"/>
        <w:rPr>
          <w:rFonts w:eastAsiaTheme="minorEastAsia"/>
          <w:lang w:eastAsia="zh-CN"/>
        </w:rPr>
      </w:pPr>
      <w:r>
        <w:rPr>
          <w:rFonts w:eastAsiaTheme="minorEastAsia"/>
          <w:lang w:eastAsia="zh-CN"/>
        </w:rPr>
        <w:t xml:space="preserve">Table 1 </w:t>
      </w:r>
      <w:r w:rsidR="00BF04D4">
        <w:rPr>
          <w:rFonts w:eastAsiaTheme="minorEastAsia" w:hint="eastAsia"/>
          <w:lang w:eastAsia="zh-CN"/>
        </w:rPr>
        <w:t>UL user plane procedure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27" w:author="Wuyong (Eric, WRD)" w:date="2018-07-18T17:24: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594"/>
        <w:gridCol w:w="2376"/>
        <w:gridCol w:w="3431"/>
        <w:gridCol w:w="3115"/>
        <w:tblGridChange w:id="28">
          <w:tblGrid>
            <w:gridCol w:w="709"/>
            <w:gridCol w:w="2376"/>
            <w:gridCol w:w="3431"/>
            <w:gridCol w:w="3115"/>
          </w:tblGrid>
        </w:tblGridChange>
      </w:tblGrid>
      <w:tr w:rsidR="000255D6" w:rsidRPr="002A50C6" w14:paraId="23F574E9" w14:textId="77777777" w:rsidTr="00541929">
        <w:trPr>
          <w:trHeight w:val="249"/>
          <w:jc w:val="center"/>
          <w:trPrChange w:id="29" w:author="Wuyong (Eric, WRD)" w:date="2018-07-18T17:24:00Z">
            <w:trPr>
              <w:trHeight w:val="249"/>
              <w:jc w:val="center"/>
            </w:trPr>
          </w:trPrChange>
        </w:trPr>
        <w:tc>
          <w:tcPr>
            <w:tcW w:w="558" w:type="dxa"/>
            <w:shd w:val="clear" w:color="auto" w:fill="BFBFBF" w:themeFill="background1" w:themeFillShade="BF"/>
            <w:noWrap/>
            <w:tcMar>
              <w:top w:w="0" w:type="dxa"/>
              <w:left w:w="108" w:type="dxa"/>
              <w:bottom w:w="0" w:type="dxa"/>
              <w:right w:w="108" w:type="dxa"/>
            </w:tcMar>
            <w:vAlign w:val="center"/>
            <w:hideMark/>
            <w:tcPrChange w:id="30" w:author="Wuyong (Eric, WRD)" w:date="2018-07-18T17:24:00Z">
              <w:tcPr>
                <w:tcW w:w="709" w:type="dxa"/>
                <w:shd w:val="clear" w:color="auto" w:fill="BFBFBF" w:themeFill="background1" w:themeFillShade="BF"/>
                <w:noWrap/>
                <w:tcMar>
                  <w:top w:w="0" w:type="dxa"/>
                  <w:left w:w="108" w:type="dxa"/>
                  <w:bottom w:w="0" w:type="dxa"/>
                  <w:right w:w="108" w:type="dxa"/>
                </w:tcMar>
                <w:vAlign w:val="center"/>
                <w:hideMark/>
              </w:tcPr>
            </w:tcPrChange>
          </w:tcPr>
          <w:p w14:paraId="6E802DF1" w14:textId="77777777" w:rsidR="000255D6" w:rsidRPr="002A50C6" w:rsidRDefault="000255D6" w:rsidP="007F4838">
            <w:pPr>
              <w:pStyle w:val="Tablehead"/>
              <w:rPr>
                <w:rFonts w:hint="eastAsia"/>
                <w:lang w:val="en-US" w:eastAsia="zh-CN"/>
              </w:rPr>
            </w:pPr>
            <w:r>
              <w:rPr>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Change w:id="31" w:author="Wuyong (Eric, WRD)" w:date="2018-07-18T17:24:00Z">
              <w:tcPr>
                <w:tcW w:w="2376" w:type="dxa"/>
                <w:shd w:val="clear" w:color="auto" w:fill="BFBFBF" w:themeFill="background1" w:themeFillShade="BF"/>
                <w:noWrap/>
                <w:tcMar>
                  <w:top w:w="0" w:type="dxa"/>
                  <w:left w:w="108" w:type="dxa"/>
                  <w:bottom w:w="0" w:type="dxa"/>
                  <w:right w:w="108" w:type="dxa"/>
                </w:tcMar>
                <w:vAlign w:val="center"/>
                <w:hideMark/>
              </w:tcPr>
            </w:tcPrChange>
          </w:tcPr>
          <w:p w14:paraId="466F64D8" w14:textId="77777777" w:rsidR="000255D6" w:rsidRPr="002A50C6" w:rsidRDefault="000255D6" w:rsidP="007F4838">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Change w:id="32" w:author="Wuyong (Eric, WRD)" w:date="2018-07-18T17:24:00Z">
              <w:tcPr>
                <w:tcW w:w="3431" w:type="dxa"/>
                <w:shd w:val="clear" w:color="auto" w:fill="BFBFBF" w:themeFill="background1" w:themeFillShade="BF"/>
                <w:noWrap/>
                <w:tcMar>
                  <w:top w:w="0" w:type="dxa"/>
                  <w:left w:w="108" w:type="dxa"/>
                  <w:bottom w:w="0" w:type="dxa"/>
                  <w:right w:w="108" w:type="dxa"/>
                </w:tcMar>
                <w:vAlign w:val="center"/>
                <w:hideMark/>
              </w:tcPr>
            </w:tcPrChange>
          </w:tcPr>
          <w:p w14:paraId="3A7C9AB2" w14:textId="77777777" w:rsidR="000255D6" w:rsidRPr="002A50C6" w:rsidRDefault="000255D6" w:rsidP="007F4838">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Change w:id="33" w:author="Wuyong (Eric, WRD)" w:date="2018-07-18T17:24:00Z">
              <w:tcPr>
                <w:tcW w:w="3115" w:type="dxa"/>
                <w:shd w:val="clear" w:color="auto" w:fill="BFBFBF" w:themeFill="background1" w:themeFillShade="BF"/>
              </w:tcPr>
            </w:tcPrChange>
          </w:tcPr>
          <w:p w14:paraId="59476B8A" w14:textId="77777777" w:rsidR="000255D6" w:rsidRDefault="00B15978" w:rsidP="007F4838">
            <w:pPr>
              <w:pStyle w:val="Tablehead"/>
              <w:rPr>
                <w:rFonts w:hint="eastAsia"/>
                <w:lang w:val="en-US" w:eastAsia="zh-CN"/>
              </w:rPr>
            </w:pPr>
            <w:r>
              <w:rPr>
                <w:lang w:val="en-US" w:eastAsia="zh-CN"/>
              </w:rPr>
              <w:t>Value</w:t>
            </w:r>
          </w:p>
        </w:tc>
      </w:tr>
      <w:tr w:rsidR="000255D6" w:rsidRPr="00EA3D5F" w14:paraId="2FB5C220" w14:textId="77777777" w:rsidTr="00541929">
        <w:trPr>
          <w:trHeight w:val="249"/>
          <w:jc w:val="center"/>
          <w:trPrChange w:id="34" w:author="Wuyong (Eric, WRD)" w:date="2018-07-18T17:24:00Z">
            <w:trPr>
              <w:trHeight w:val="249"/>
              <w:jc w:val="center"/>
            </w:trPr>
          </w:trPrChange>
        </w:trPr>
        <w:tc>
          <w:tcPr>
            <w:tcW w:w="558" w:type="dxa"/>
            <w:shd w:val="clear" w:color="auto" w:fill="auto"/>
            <w:noWrap/>
            <w:tcMar>
              <w:top w:w="0" w:type="dxa"/>
              <w:left w:w="108" w:type="dxa"/>
              <w:bottom w:w="0" w:type="dxa"/>
              <w:right w:w="108" w:type="dxa"/>
            </w:tcMar>
            <w:vAlign w:val="center"/>
            <w:tcPrChange w:id="35" w:author="Wuyong (Eric, WRD)" w:date="2018-07-18T17:24:00Z">
              <w:tcPr>
                <w:tcW w:w="709" w:type="dxa"/>
                <w:shd w:val="clear" w:color="auto" w:fill="auto"/>
                <w:noWrap/>
                <w:tcMar>
                  <w:top w:w="0" w:type="dxa"/>
                  <w:left w:w="108" w:type="dxa"/>
                  <w:bottom w:w="0" w:type="dxa"/>
                  <w:right w:w="108" w:type="dxa"/>
                </w:tcMar>
                <w:vAlign w:val="center"/>
              </w:tcPr>
            </w:tcPrChange>
          </w:tcPr>
          <w:p w14:paraId="1A92D814" w14:textId="77777777" w:rsidR="000255D6" w:rsidRDefault="000255D6" w:rsidP="00E945B9">
            <w:pPr>
              <w:pStyle w:val="Tabletext"/>
              <w:jc w:val="center"/>
              <w:rPr>
                <w:lang w:val="en-US" w:eastAsia="zh-CN"/>
              </w:rPr>
            </w:pPr>
            <w:r>
              <w:rPr>
                <w:rFonts w:hint="eastAsia"/>
                <w:lang w:val="en-US" w:eastAsia="zh-CN"/>
              </w:rPr>
              <w:t>1</w:t>
            </w:r>
          </w:p>
        </w:tc>
        <w:tc>
          <w:tcPr>
            <w:tcW w:w="2376" w:type="dxa"/>
            <w:shd w:val="clear" w:color="auto" w:fill="auto"/>
            <w:noWrap/>
            <w:tcMar>
              <w:top w:w="0" w:type="dxa"/>
              <w:left w:w="108" w:type="dxa"/>
              <w:bottom w:w="0" w:type="dxa"/>
              <w:right w:w="108" w:type="dxa"/>
            </w:tcMar>
            <w:vAlign w:val="center"/>
            <w:tcPrChange w:id="36" w:author="Wuyong (Eric, WRD)" w:date="2018-07-18T17:24:00Z">
              <w:tcPr>
                <w:tcW w:w="2376" w:type="dxa"/>
                <w:shd w:val="clear" w:color="auto" w:fill="auto"/>
                <w:noWrap/>
                <w:tcMar>
                  <w:top w:w="0" w:type="dxa"/>
                  <w:left w:w="108" w:type="dxa"/>
                  <w:bottom w:w="0" w:type="dxa"/>
                  <w:right w:w="108" w:type="dxa"/>
                </w:tcMar>
                <w:vAlign w:val="center"/>
              </w:tcPr>
            </w:tcPrChange>
          </w:tcPr>
          <w:p w14:paraId="0E782B0B" w14:textId="77777777" w:rsidR="000255D6" w:rsidRDefault="000255D6" w:rsidP="00E945B9">
            <w:pPr>
              <w:pStyle w:val="Tabletext"/>
              <w:rPr>
                <w:lang w:val="en-US" w:eastAsia="zh-CN"/>
              </w:rPr>
            </w:pPr>
            <w:r>
              <w:rPr>
                <w:rFonts w:hint="eastAsia"/>
                <w:lang w:val="en-US" w:eastAsia="zh-CN"/>
              </w:rPr>
              <w:t>UL data transfer</w:t>
            </w:r>
          </w:p>
        </w:tc>
        <w:tc>
          <w:tcPr>
            <w:tcW w:w="3431" w:type="dxa"/>
            <w:shd w:val="clear" w:color="auto" w:fill="auto"/>
            <w:noWrap/>
            <w:tcMar>
              <w:top w:w="0" w:type="dxa"/>
              <w:left w:w="108" w:type="dxa"/>
              <w:bottom w:w="0" w:type="dxa"/>
              <w:right w:w="108" w:type="dxa"/>
            </w:tcMar>
            <w:vAlign w:val="center"/>
            <w:tcPrChange w:id="37" w:author="Wuyong (Eric, WRD)" w:date="2018-07-18T17:24:00Z">
              <w:tcPr>
                <w:tcW w:w="3431" w:type="dxa"/>
                <w:shd w:val="clear" w:color="auto" w:fill="auto"/>
                <w:noWrap/>
                <w:tcMar>
                  <w:top w:w="0" w:type="dxa"/>
                  <w:left w:w="108" w:type="dxa"/>
                  <w:bottom w:w="0" w:type="dxa"/>
                  <w:right w:w="108" w:type="dxa"/>
                </w:tcMar>
                <w:vAlign w:val="center"/>
              </w:tcPr>
            </w:tcPrChange>
          </w:tcPr>
          <w:p w14:paraId="33180C2E" w14:textId="77777777" w:rsidR="000255D6" w:rsidRPr="00E94F14" w:rsidRDefault="000255D6" w:rsidP="006663AD">
            <w:pPr>
              <w:pStyle w:val="Tabletext"/>
              <w:rPr>
                <w:lang w:val="en-US" w:eastAsia="zh-CN"/>
              </w:rPr>
            </w:pPr>
            <w:r w:rsidRPr="00E94F14">
              <w:rPr>
                <w:i/>
                <w:lang w:val="en-US" w:eastAsia="zh-CN"/>
              </w:rPr>
              <w:t>T</w:t>
            </w:r>
            <w:r w:rsidRPr="00E94F14">
              <w:rPr>
                <w:vertAlign w:val="subscript"/>
                <w:lang w:val="en-US" w:eastAsia="zh-CN"/>
              </w:rPr>
              <w:t>1</w:t>
            </w:r>
            <w:r w:rsidRPr="00E94F14">
              <w:rPr>
                <w:lang w:val="en-US" w:eastAsia="zh-CN"/>
              </w:rPr>
              <w:t xml:space="preserve"> = (</w:t>
            </w:r>
            <w:r w:rsidRPr="00E94F14">
              <w:rPr>
                <w:i/>
                <w:lang w:val="en-US" w:eastAsia="zh-CN"/>
              </w:rPr>
              <w:t>t</w:t>
            </w:r>
            <w:r w:rsidRPr="00E94F14">
              <w:rPr>
                <w:vertAlign w:val="subscript"/>
                <w:lang w:val="en-US" w:eastAsia="zh-CN"/>
              </w:rPr>
              <w:t>UE,tx</w:t>
            </w:r>
            <w:r w:rsidRPr="00E94F14">
              <w:rPr>
                <w:lang w:val="en-US" w:eastAsia="zh-CN"/>
              </w:rPr>
              <w:t xml:space="preserve"> + </w:t>
            </w:r>
            <w:r w:rsidRPr="00E94F14">
              <w:rPr>
                <w:i/>
                <w:lang w:val="en-US" w:eastAsia="zh-CN"/>
              </w:rPr>
              <w:t>t</w:t>
            </w:r>
            <w:r w:rsidRPr="00E94F14">
              <w:rPr>
                <w:vertAlign w:val="subscript"/>
                <w:lang w:val="en-US" w:eastAsia="zh-CN"/>
              </w:rPr>
              <w:t>FA,UL</w:t>
            </w:r>
            <w:r w:rsidRPr="00E94F14">
              <w:rPr>
                <w:lang w:val="en-US" w:eastAsia="zh-CN"/>
              </w:rPr>
              <w:t>)</w:t>
            </w:r>
            <w:r w:rsidRPr="00E94F14">
              <w:rPr>
                <w:vertAlign w:val="subscript"/>
                <w:lang w:val="en-US" w:eastAsia="zh-CN"/>
              </w:rPr>
              <w:t xml:space="preserve"> </w:t>
            </w:r>
            <w:r w:rsidRPr="00E94F14">
              <w:rPr>
                <w:lang w:val="en-US" w:eastAsia="zh-CN"/>
              </w:rPr>
              <w:t xml:space="preserve">+ </w:t>
            </w:r>
            <w:r w:rsidRPr="00E94F14">
              <w:rPr>
                <w:i/>
                <w:lang w:val="en-US" w:eastAsia="zh-CN"/>
              </w:rPr>
              <w:t>t</w:t>
            </w:r>
            <w:r w:rsidR="001F7BA2" w:rsidRPr="00E94F14">
              <w:rPr>
                <w:vertAlign w:val="subscript"/>
                <w:lang w:val="en-US" w:eastAsia="zh-CN"/>
              </w:rPr>
              <w:t>UL</w:t>
            </w:r>
            <w:r w:rsidRPr="00E94F14">
              <w:rPr>
                <w:vertAlign w:val="subscript"/>
                <w:lang w:val="en-US" w:eastAsia="zh-CN"/>
              </w:rPr>
              <w:t xml:space="preserve">_duration </w:t>
            </w:r>
            <w:r w:rsidRPr="00E94F14">
              <w:rPr>
                <w:lang w:val="en-US" w:eastAsia="zh-CN"/>
              </w:rPr>
              <w:t xml:space="preserve">+ </w:t>
            </w:r>
            <w:r w:rsidRPr="00E94F14">
              <w:rPr>
                <w:i/>
                <w:lang w:val="en-US" w:eastAsia="zh-CN"/>
              </w:rPr>
              <w:t>t</w:t>
            </w:r>
            <w:r w:rsidRPr="00E94F14">
              <w:rPr>
                <w:vertAlign w:val="subscript"/>
                <w:lang w:val="en-US" w:eastAsia="zh-CN"/>
              </w:rPr>
              <w:t>BS,rx</w:t>
            </w:r>
          </w:p>
        </w:tc>
        <w:tc>
          <w:tcPr>
            <w:tcW w:w="3115" w:type="dxa"/>
            <w:tcPrChange w:id="38" w:author="Wuyong (Eric, WRD)" w:date="2018-07-18T17:24:00Z">
              <w:tcPr>
                <w:tcW w:w="3115" w:type="dxa"/>
              </w:tcPr>
            </w:tcPrChange>
          </w:tcPr>
          <w:p w14:paraId="3C98099E" w14:textId="77777777" w:rsidR="000255D6" w:rsidRPr="00E94F14" w:rsidRDefault="000255D6" w:rsidP="00AF71C6">
            <w:pPr>
              <w:pStyle w:val="Tabletext"/>
              <w:ind w:leftChars="71" w:left="142"/>
              <w:rPr>
                <w:i/>
                <w:lang w:val="en-US" w:eastAsia="zh-CN"/>
              </w:rPr>
            </w:pPr>
          </w:p>
        </w:tc>
      </w:tr>
      <w:tr w:rsidR="000255D6" w:rsidRPr="002A50C6" w14:paraId="436A212D" w14:textId="77777777" w:rsidTr="00541929">
        <w:trPr>
          <w:jc w:val="center"/>
          <w:trPrChange w:id="39" w:author="Wuyong (Eric, WRD)" w:date="2018-07-18T17:24:00Z">
            <w:trPr>
              <w:jc w:val="center"/>
            </w:trPr>
          </w:trPrChange>
        </w:trPr>
        <w:tc>
          <w:tcPr>
            <w:tcW w:w="558" w:type="dxa"/>
            <w:noWrap/>
            <w:tcMar>
              <w:top w:w="0" w:type="dxa"/>
              <w:left w:w="108" w:type="dxa"/>
              <w:bottom w:w="0" w:type="dxa"/>
              <w:right w:w="108" w:type="dxa"/>
            </w:tcMar>
            <w:vAlign w:val="center"/>
            <w:hideMark/>
            <w:tcPrChange w:id="40" w:author="Wuyong (Eric, WRD)" w:date="2018-07-18T17:24:00Z">
              <w:tcPr>
                <w:tcW w:w="709" w:type="dxa"/>
                <w:noWrap/>
                <w:tcMar>
                  <w:top w:w="0" w:type="dxa"/>
                  <w:left w:w="108" w:type="dxa"/>
                  <w:bottom w:w="0" w:type="dxa"/>
                  <w:right w:w="108" w:type="dxa"/>
                </w:tcMar>
                <w:vAlign w:val="center"/>
                <w:hideMark/>
              </w:tcPr>
            </w:tcPrChange>
          </w:tcPr>
          <w:p w14:paraId="6AE5034A" w14:textId="77777777" w:rsidR="000255D6" w:rsidRPr="002A50C6" w:rsidRDefault="000255D6" w:rsidP="007F4838">
            <w:pPr>
              <w:pStyle w:val="Tabletext"/>
              <w:jc w:val="center"/>
              <w:rPr>
                <w:lang w:val="en-US"/>
              </w:rPr>
            </w:pPr>
            <w:r w:rsidRPr="002A50C6">
              <w:rPr>
                <w:lang w:val="en-US"/>
              </w:rPr>
              <w:t>1</w:t>
            </w:r>
            <w:r>
              <w:rPr>
                <w:lang w:val="en-US"/>
              </w:rPr>
              <w:t>.1</w:t>
            </w:r>
          </w:p>
        </w:tc>
        <w:tc>
          <w:tcPr>
            <w:tcW w:w="2376" w:type="dxa"/>
            <w:tcMar>
              <w:top w:w="0" w:type="dxa"/>
              <w:left w:w="108" w:type="dxa"/>
              <w:bottom w:w="0" w:type="dxa"/>
              <w:right w:w="108" w:type="dxa"/>
            </w:tcMar>
            <w:vAlign w:val="center"/>
            <w:hideMark/>
            <w:tcPrChange w:id="41" w:author="Wuyong (Eric, WRD)" w:date="2018-07-18T17:24:00Z">
              <w:tcPr>
                <w:tcW w:w="2376" w:type="dxa"/>
                <w:tcMar>
                  <w:top w:w="0" w:type="dxa"/>
                  <w:left w:w="108" w:type="dxa"/>
                  <w:bottom w:w="0" w:type="dxa"/>
                  <w:right w:w="108" w:type="dxa"/>
                </w:tcMar>
                <w:vAlign w:val="center"/>
                <w:hideMark/>
              </w:tcPr>
            </w:tcPrChange>
          </w:tcPr>
          <w:p w14:paraId="6EBC1A87" w14:textId="77777777" w:rsidR="000255D6" w:rsidRPr="002A50C6" w:rsidRDefault="000255D6" w:rsidP="007F4838">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Change w:id="42" w:author="Wuyong (Eric, WRD)" w:date="2018-07-18T17:24:00Z">
              <w:tcPr>
                <w:tcW w:w="3431" w:type="dxa"/>
                <w:tcMar>
                  <w:top w:w="0" w:type="dxa"/>
                  <w:left w:w="108" w:type="dxa"/>
                  <w:bottom w:w="0" w:type="dxa"/>
                  <w:right w:w="108" w:type="dxa"/>
                </w:tcMar>
                <w:vAlign w:val="center"/>
              </w:tcPr>
            </w:tcPrChange>
          </w:tcPr>
          <w:p w14:paraId="41529591" w14:textId="77777777" w:rsidR="000255D6" w:rsidRDefault="000255D6" w:rsidP="007F4838">
            <w:pPr>
              <w:pStyle w:val="Tabletext"/>
              <w:rPr>
                <w:lang w:val="en-US" w:eastAsia="zh-CN"/>
              </w:rPr>
            </w:pPr>
            <w:r w:rsidRPr="00396D05">
              <w:rPr>
                <w:rFonts w:hint="eastAsia"/>
                <w:i/>
                <w:lang w:val="en-US" w:eastAsia="zh-CN"/>
              </w:rPr>
              <w:t>t</w:t>
            </w:r>
            <w:r w:rsidRPr="00396D05">
              <w:rPr>
                <w:rFonts w:hint="eastAsia"/>
                <w:vertAlign w:val="subscript"/>
                <w:lang w:val="en-US" w:eastAsia="zh-CN"/>
              </w:rPr>
              <w:t>UE,tx</w:t>
            </w:r>
          </w:p>
          <w:p w14:paraId="1840C481" w14:textId="77777777" w:rsidR="000255D6" w:rsidRPr="002A50C6" w:rsidRDefault="000255D6" w:rsidP="000C1741">
            <w:pPr>
              <w:pStyle w:val="Tabletext"/>
              <w:rPr>
                <w:lang w:val="en-US" w:eastAsia="zh-CN"/>
              </w:rPr>
            </w:pPr>
            <w:r>
              <w:rPr>
                <w:lang w:val="en-US" w:eastAsia="zh-CN"/>
              </w:rPr>
              <w:t>T</w:t>
            </w:r>
            <w:r>
              <w:rPr>
                <w:rFonts w:hint="eastAsia"/>
                <w:lang w:val="en-US" w:eastAsia="zh-CN"/>
              </w:rPr>
              <w:t xml:space="preserve">he time interval between the data is arrived, and packet is generated; </w:t>
            </w:r>
          </w:p>
        </w:tc>
        <w:tc>
          <w:tcPr>
            <w:tcW w:w="3115" w:type="dxa"/>
            <w:tcPrChange w:id="43" w:author="Wuyong (Eric, WRD)" w:date="2018-07-18T17:24:00Z">
              <w:tcPr>
                <w:tcW w:w="3115" w:type="dxa"/>
              </w:tcPr>
            </w:tcPrChange>
          </w:tcPr>
          <w:p w14:paraId="07BF40C3" w14:textId="77777777" w:rsidR="005A75B0" w:rsidRDefault="00F50868" w:rsidP="005A75B0">
            <w:pPr>
              <w:pStyle w:val="Tabletext"/>
              <w:ind w:leftChars="71" w:left="142"/>
              <w:rPr>
                <w:lang w:val="en-US" w:eastAsia="zh-CN"/>
              </w:rPr>
            </w:pPr>
            <w:commentRangeStart w:id="44"/>
            <w:r w:rsidRPr="00E17FE7">
              <w:rPr>
                <w:rFonts w:eastAsia="Batang"/>
                <w:i/>
                <w:color w:val="000000"/>
              </w:rPr>
              <w:t>N</w:t>
            </w:r>
            <w:r w:rsidRPr="006663AD">
              <w:rPr>
                <w:rFonts w:eastAsia="Batang"/>
                <w:color w:val="000000"/>
                <w:vertAlign w:val="subscript"/>
              </w:rPr>
              <w:t>2</w:t>
            </w:r>
            <w:r w:rsidR="005A75B0" w:rsidRPr="00A40D77">
              <w:rPr>
                <w:rFonts w:hint="eastAsia"/>
                <w:lang w:val="en-US" w:eastAsia="zh-CN"/>
              </w:rPr>
              <w:t>/2</w:t>
            </w:r>
            <w:commentRangeEnd w:id="44"/>
            <w:r w:rsidR="005A75B0">
              <w:rPr>
                <w:rStyle w:val="af1"/>
                <w:rFonts w:eastAsiaTheme="minorEastAsia"/>
              </w:rPr>
              <w:commentReference w:id="44"/>
            </w:r>
            <w:r w:rsidR="005A75B0">
              <w:rPr>
                <w:lang w:val="en-US" w:eastAsia="zh-CN"/>
              </w:rPr>
              <w:t xml:space="preserve"> OFDM symbols</w:t>
            </w:r>
          </w:p>
          <w:p w14:paraId="4F243FA5" w14:textId="77777777" w:rsidR="000255D6" w:rsidRDefault="005A75B0" w:rsidP="00001A75">
            <w:pPr>
              <w:pStyle w:val="Tabletext"/>
              <w:ind w:leftChars="71" w:left="142"/>
              <w:rPr>
                <w:lang w:val="en-US" w:eastAsia="zh-CN"/>
              </w:rPr>
            </w:pPr>
            <w:r>
              <w:rPr>
                <w:i/>
                <w:lang w:val="en-US" w:eastAsia="zh-CN"/>
              </w:rPr>
              <w:t>(</w:t>
            </w:r>
            <w:r w:rsidR="00F50868" w:rsidRPr="00E17FE7">
              <w:rPr>
                <w:rFonts w:eastAsia="Batang"/>
                <w:i/>
                <w:color w:val="000000"/>
              </w:rPr>
              <w:t>N</w:t>
            </w:r>
            <w:r w:rsidR="00F50868" w:rsidRPr="006663AD">
              <w:rPr>
                <w:rFonts w:eastAsia="Batang"/>
                <w:color w:val="000000"/>
                <w:vertAlign w:val="subscript"/>
              </w:rPr>
              <w:t>2</w:t>
            </w:r>
            <w:r>
              <w:rPr>
                <w:i/>
                <w:lang w:val="en-US" w:eastAsia="zh-CN"/>
              </w:rPr>
              <w:t>=</w:t>
            </w:r>
            <w:r>
              <w:rPr>
                <w:lang w:val="en-US" w:eastAsia="zh-CN"/>
              </w:rPr>
              <w:t xml:space="preserve">the value in Table </w:t>
            </w:r>
            <w:r w:rsidR="00001A75" w:rsidRPr="0048482F">
              <w:rPr>
                <w:color w:val="000000"/>
              </w:rPr>
              <w:t>6.4-1</w:t>
            </w:r>
            <w:r w:rsidRPr="005A7657">
              <w:rPr>
                <w:lang w:val="en-US" w:eastAsia="zh-CN"/>
              </w:rPr>
              <w:t>)</w:t>
            </w:r>
          </w:p>
          <w:p w14:paraId="3CAA8FBB" w14:textId="77777777" w:rsidR="00825D2E" w:rsidRDefault="00825D2E" w:rsidP="00825D2E">
            <w:pPr>
              <w:pStyle w:val="Tabletext"/>
              <w:ind w:leftChars="71" w:left="142"/>
              <w:rPr>
                <w:rFonts w:eastAsiaTheme="minorEastAsia"/>
                <w:color w:val="FF0000"/>
                <w:lang w:eastAsia="zh-CN"/>
              </w:rPr>
            </w:pPr>
            <w:r w:rsidRPr="00825D2E">
              <w:rPr>
                <w:rFonts w:hint="eastAsia"/>
                <w:highlight w:val="yellow"/>
                <w:lang w:val="en-US" w:eastAsia="zh-CN"/>
              </w:rPr>
              <w:t>[CATT]</w:t>
            </w:r>
            <w:r w:rsidRPr="00B61D2A">
              <w:rPr>
                <w:rFonts w:eastAsiaTheme="minorEastAsia" w:hint="eastAsia"/>
                <w:color w:val="FF0000"/>
                <w:lang w:eastAsia="zh-CN"/>
              </w:rPr>
              <w:t xml:space="preserve"> T</w:t>
            </w:r>
            <w:r w:rsidRPr="00B61D2A">
              <w:rPr>
                <w:rFonts w:eastAsiaTheme="minorEastAsia" w:hint="eastAsia"/>
                <w:color w:val="FF0000"/>
                <w:vertAlign w:val="subscript"/>
                <w:lang w:eastAsia="zh-CN"/>
              </w:rPr>
              <w:t>proc,</w:t>
            </w:r>
            <w:r>
              <w:rPr>
                <w:rFonts w:eastAsiaTheme="minorEastAsia" w:hint="eastAsia"/>
                <w:color w:val="FF0000"/>
                <w:vertAlign w:val="subscript"/>
                <w:lang w:eastAsia="zh-CN"/>
              </w:rPr>
              <w:t>2</w:t>
            </w:r>
            <w:r w:rsidRPr="00B61D2A">
              <w:rPr>
                <w:rFonts w:eastAsiaTheme="minorEastAsia" w:hint="eastAsia"/>
                <w:color w:val="FF0000"/>
                <w:lang w:eastAsia="zh-CN"/>
              </w:rPr>
              <w:t>/2</w:t>
            </w:r>
          </w:p>
          <w:p w14:paraId="7658DD42" w14:textId="77777777" w:rsidR="00825D2E" w:rsidRDefault="00825D2E" w:rsidP="00825D2E">
            <w:pPr>
              <w:pStyle w:val="Tabletext"/>
              <w:ind w:leftChars="71" w:left="142"/>
              <w:rPr>
                <w:ins w:id="45" w:author="Karri" w:date="2018-07-02T11:44:00Z"/>
                <w:rFonts w:eastAsiaTheme="minorEastAsia"/>
                <w:color w:val="FF0000"/>
                <w:lang w:eastAsia="zh-CN"/>
              </w:rPr>
            </w:pPr>
            <w:r w:rsidRPr="00B61D2A">
              <w:rPr>
                <w:rFonts w:eastAsiaTheme="minorEastAsia" w:hint="eastAsia"/>
                <w:color w:val="FF0000"/>
                <w:lang w:eastAsia="zh-CN"/>
              </w:rPr>
              <w:t>（</w:t>
            </w:r>
            <w:r w:rsidRPr="00B61D2A">
              <w:rPr>
                <w:rFonts w:eastAsiaTheme="minorEastAsia" w:hint="eastAsia"/>
                <w:color w:val="FF0000"/>
                <w:lang w:eastAsia="zh-CN"/>
              </w:rPr>
              <w:t>T</w:t>
            </w:r>
            <w:r w:rsidRPr="00B61D2A">
              <w:rPr>
                <w:rFonts w:eastAsiaTheme="minorEastAsia" w:hint="eastAsia"/>
                <w:color w:val="FF0000"/>
                <w:vertAlign w:val="subscript"/>
                <w:lang w:eastAsia="zh-CN"/>
              </w:rPr>
              <w:t>proc,</w:t>
            </w:r>
            <w:r>
              <w:rPr>
                <w:rFonts w:eastAsiaTheme="minorEastAsia" w:hint="eastAsia"/>
                <w:color w:val="FF0000"/>
                <w:vertAlign w:val="subscript"/>
                <w:lang w:eastAsia="zh-CN"/>
              </w:rPr>
              <w:t>2</w:t>
            </w:r>
            <w:r w:rsidRPr="00B61D2A">
              <w:rPr>
                <w:rFonts w:eastAsiaTheme="minorEastAsia" w:hint="eastAsia"/>
                <w:color w:val="FF0000"/>
                <w:vertAlign w:val="subscript"/>
                <w:lang w:eastAsia="zh-CN"/>
              </w:rPr>
              <w:t xml:space="preserve"> </w:t>
            </w:r>
            <w:r>
              <w:rPr>
                <w:rFonts w:eastAsiaTheme="minorEastAsia" w:hint="eastAsia"/>
                <w:color w:val="FF0000"/>
                <w:lang w:eastAsia="zh-CN"/>
              </w:rPr>
              <w:t>is defined in 38.214 section 6.4</w:t>
            </w:r>
            <w:r w:rsidRPr="00B61D2A">
              <w:rPr>
                <w:rFonts w:eastAsiaTheme="minorEastAsia" w:hint="eastAsia"/>
                <w:color w:val="FF0000"/>
                <w:lang w:eastAsia="zh-CN"/>
              </w:rPr>
              <w:t xml:space="preserve">; </w:t>
            </w:r>
            <w:r>
              <w:rPr>
                <w:rFonts w:eastAsiaTheme="minorEastAsia" w:hint="eastAsia"/>
                <w:color w:val="FF0000"/>
                <w:lang w:eastAsia="zh-CN"/>
              </w:rPr>
              <w:t>assuming d</w:t>
            </w:r>
            <w:r>
              <w:rPr>
                <w:rFonts w:eastAsiaTheme="minorEastAsia" w:hint="eastAsia"/>
                <w:color w:val="FF0000"/>
                <w:vertAlign w:val="subscript"/>
                <w:lang w:eastAsia="zh-CN"/>
              </w:rPr>
              <w:t>2,1</w:t>
            </w:r>
            <w:r>
              <w:rPr>
                <w:rFonts w:eastAsiaTheme="minorEastAsia" w:hint="eastAsia"/>
                <w:color w:val="FF0000"/>
                <w:lang w:eastAsia="zh-CN"/>
              </w:rPr>
              <w:t>=0</w:t>
            </w:r>
            <w:r w:rsidRPr="00B61D2A">
              <w:rPr>
                <w:rFonts w:eastAsiaTheme="minorEastAsia" w:hint="eastAsia"/>
                <w:color w:val="FF0000"/>
                <w:lang w:eastAsia="zh-CN"/>
              </w:rPr>
              <w:t>）</w:t>
            </w:r>
          </w:p>
          <w:p w14:paraId="36C78F66" w14:textId="77777777" w:rsidR="00D96DC7" w:rsidRDefault="00D96DC7" w:rsidP="00825D2E">
            <w:pPr>
              <w:pStyle w:val="Tabletext"/>
              <w:ind w:leftChars="71" w:left="142"/>
              <w:rPr>
                <w:rFonts w:eastAsiaTheme="minorEastAsia"/>
                <w:color w:val="00B050"/>
                <w:lang w:eastAsia="zh-CN"/>
              </w:rPr>
            </w:pPr>
            <w:ins w:id="46" w:author="Karri" w:date="2018-07-02T11:44:00Z">
              <w:r w:rsidRPr="004210E4">
                <w:rPr>
                  <w:rFonts w:eastAsiaTheme="minorEastAsia"/>
                  <w:color w:val="00B050"/>
                  <w:lang w:eastAsia="zh-CN"/>
                  <w:rPrChange w:id="47" w:author="Karri" w:date="2018-07-02T11:51:00Z">
                    <w:rPr>
                      <w:rFonts w:eastAsiaTheme="minorEastAsia"/>
                      <w:color w:val="FF0000"/>
                      <w:lang w:eastAsia="zh-CN"/>
                    </w:rPr>
                  </w:rPrChange>
                </w:rPr>
                <w:t>[Nokia]: T</w:t>
              </w:r>
              <w:r w:rsidRPr="004210E4">
                <w:rPr>
                  <w:rFonts w:eastAsiaTheme="minorEastAsia"/>
                  <w:color w:val="00B050"/>
                  <w:vertAlign w:val="subscript"/>
                  <w:lang w:eastAsia="zh-CN"/>
                  <w:rPrChange w:id="48" w:author="Karri" w:date="2018-07-02T11:51:00Z">
                    <w:rPr>
                      <w:rFonts w:eastAsiaTheme="minorEastAsia"/>
                      <w:color w:val="FF0000"/>
                      <w:vertAlign w:val="subscript"/>
                      <w:lang w:eastAsia="zh-CN"/>
                    </w:rPr>
                  </w:rPrChange>
                </w:rPr>
                <w:t>proc,2</w:t>
              </w:r>
              <w:r w:rsidRPr="004210E4">
                <w:rPr>
                  <w:rFonts w:eastAsiaTheme="minorEastAsia"/>
                  <w:color w:val="00B050"/>
                  <w:lang w:eastAsia="zh-CN"/>
                  <w:rPrChange w:id="49" w:author="Karri" w:date="2018-07-02T11:51:00Z">
                    <w:rPr>
                      <w:rFonts w:eastAsiaTheme="minorEastAsia"/>
                      <w:color w:val="FF0000"/>
                      <w:lang w:eastAsia="zh-CN"/>
                    </w:rPr>
                  </w:rPrChange>
                </w:rPr>
                <w:t>/2</w:t>
              </w:r>
            </w:ins>
            <w:ins w:id="50" w:author="Karri" w:date="2018-07-02T11:45:00Z">
              <w:r w:rsidRPr="004210E4">
                <w:rPr>
                  <w:rFonts w:eastAsiaTheme="minorEastAsia"/>
                  <w:color w:val="00B050"/>
                  <w:lang w:eastAsia="zh-CN"/>
                  <w:rPrChange w:id="51" w:author="Karri" w:date="2018-07-02T11:51:00Z">
                    <w:rPr>
                      <w:rFonts w:eastAsiaTheme="minorEastAsia"/>
                      <w:color w:val="FF0000"/>
                      <w:lang w:eastAsia="zh-CN"/>
                    </w:rPr>
                  </w:rPrChange>
                </w:rPr>
                <w:t xml:space="preserve">, </w:t>
              </w:r>
            </w:ins>
            <w:ins w:id="52" w:author="Karri" w:date="2018-07-02T11:46:00Z">
              <w:r w:rsidRPr="004210E4">
                <w:rPr>
                  <w:rFonts w:eastAsiaTheme="minorEastAsia"/>
                  <w:color w:val="00B050"/>
                  <w:lang w:eastAsia="zh-CN"/>
                  <w:rPrChange w:id="53" w:author="Karri" w:date="2018-07-02T11:51:00Z">
                    <w:rPr>
                      <w:rFonts w:eastAsiaTheme="minorEastAsia"/>
                      <w:color w:val="FF0000"/>
                      <w:lang w:eastAsia="zh-CN"/>
                    </w:rPr>
                  </w:rPrChange>
                </w:rPr>
                <w:t>d</w:t>
              </w:r>
              <w:r w:rsidRPr="004210E4">
                <w:rPr>
                  <w:rFonts w:eastAsiaTheme="minorEastAsia"/>
                  <w:color w:val="00B050"/>
                  <w:vertAlign w:val="subscript"/>
                  <w:lang w:eastAsia="zh-CN"/>
                  <w:rPrChange w:id="54" w:author="Karri" w:date="2018-07-02T11:51:00Z">
                    <w:rPr>
                      <w:rFonts w:eastAsiaTheme="minorEastAsia"/>
                      <w:color w:val="FF0000"/>
                      <w:vertAlign w:val="subscript"/>
                      <w:lang w:eastAsia="zh-CN"/>
                    </w:rPr>
                  </w:rPrChange>
                </w:rPr>
                <w:t>2,1</w:t>
              </w:r>
              <w:r w:rsidRPr="004210E4">
                <w:rPr>
                  <w:rFonts w:eastAsiaTheme="minorEastAsia"/>
                  <w:color w:val="00B050"/>
                  <w:lang w:eastAsia="zh-CN"/>
                  <w:rPrChange w:id="55" w:author="Karri" w:date="2018-07-02T11:51:00Z">
                    <w:rPr>
                      <w:rFonts w:eastAsiaTheme="minorEastAsia"/>
                      <w:color w:val="FF0000"/>
                      <w:lang w:eastAsia="zh-CN"/>
                    </w:rPr>
                  </w:rPrChange>
                </w:rPr>
                <w:t>=0</w:t>
              </w:r>
            </w:ins>
          </w:p>
          <w:p w14:paraId="5D22BB9D" w14:textId="77777777" w:rsidR="000C1EB3" w:rsidRDefault="000C1EB3" w:rsidP="00642FE4">
            <w:pPr>
              <w:pStyle w:val="Tabletext"/>
              <w:ind w:leftChars="71" w:left="142"/>
              <w:rPr>
                <w:rFonts w:eastAsiaTheme="minorEastAsia"/>
                <w:lang w:eastAsia="zh-CN"/>
              </w:rPr>
            </w:pPr>
            <w:r w:rsidRPr="000C1EB3">
              <w:rPr>
                <w:rFonts w:eastAsiaTheme="minorEastAsia"/>
                <w:lang w:eastAsia="zh-CN"/>
              </w:rPr>
              <w:t>[</w:t>
            </w:r>
            <w:r w:rsidRPr="00CB26C7">
              <w:rPr>
                <w:rFonts w:eastAsiaTheme="minorEastAsia"/>
                <w:b/>
                <w:lang w:eastAsia="zh-CN"/>
              </w:rPr>
              <w:t>HWv2</w:t>
            </w:r>
            <w:r w:rsidRPr="000C1EB3">
              <w:rPr>
                <w:rFonts w:eastAsiaTheme="minorEastAsia"/>
                <w:lang w:eastAsia="zh-CN"/>
              </w:rPr>
              <w:t xml:space="preserve">]: </w:t>
            </w:r>
            <w:r w:rsidR="00BB7030" w:rsidRPr="00BB7030">
              <w:rPr>
                <w:rFonts w:eastAsiaTheme="minorEastAsia" w:hint="eastAsia"/>
                <w:lang w:eastAsia="zh-CN"/>
              </w:rPr>
              <w:t>T</w:t>
            </w:r>
            <w:r w:rsidR="00BB7030" w:rsidRPr="00BB7030">
              <w:rPr>
                <w:rFonts w:eastAsiaTheme="minorEastAsia" w:hint="eastAsia"/>
                <w:vertAlign w:val="subscript"/>
                <w:lang w:eastAsia="zh-CN"/>
              </w:rPr>
              <w:t>proc,2</w:t>
            </w:r>
            <w:r w:rsidR="00BB7030" w:rsidRPr="00BB7030">
              <w:rPr>
                <w:rFonts w:eastAsiaTheme="minorEastAsia" w:hint="eastAsia"/>
                <w:lang w:eastAsia="zh-CN"/>
              </w:rPr>
              <w:t>/2</w:t>
            </w:r>
            <w:r w:rsidR="00BB7030" w:rsidRPr="00BB7030">
              <w:rPr>
                <w:rFonts w:eastAsiaTheme="minorEastAsia"/>
                <w:lang w:eastAsia="zh-CN"/>
              </w:rPr>
              <w:t xml:space="preserve"> (</w:t>
            </w:r>
            <w:r w:rsidR="00642FE4" w:rsidRPr="00642FE4">
              <w:rPr>
                <w:rFonts w:eastAsiaTheme="minorEastAsia" w:hint="eastAsia"/>
                <w:lang w:eastAsia="zh-CN"/>
              </w:rPr>
              <w:t>T</w:t>
            </w:r>
            <w:r w:rsidR="00642FE4" w:rsidRPr="00642FE4">
              <w:rPr>
                <w:rFonts w:eastAsiaTheme="minorEastAsia" w:hint="eastAsia"/>
                <w:vertAlign w:val="subscript"/>
                <w:lang w:eastAsia="zh-CN"/>
              </w:rPr>
              <w:t xml:space="preserve">proc,2 </w:t>
            </w:r>
            <w:r w:rsidR="00642FE4" w:rsidRPr="00642FE4">
              <w:rPr>
                <w:rFonts w:eastAsiaTheme="minorEastAsia" w:hint="eastAsia"/>
                <w:lang w:eastAsia="zh-CN"/>
              </w:rPr>
              <w:t>is defined</w:t>
            </w:r>
            <w:r w:rsidR="00642FE4">
              <w:rPr>
                <w:rFonts w:eastAsiaTheme="minorEastAsia"/>
                <w:lang w:eastAsia="zh-CN"/>
              </w:rPr>
              <w:t xml:space="preserve"> in</w:t>
            </w:r>
            <w:r w:rsidR="00642FE4" w:rsidRPr="00642FE4">
              <w:rPr>
                <w:rFonts w:eastAsiaTheme="minorEastAsia" w:hint="eastAsia"/>
                <w:lang w:eastAsia="zh-CN"/>
              </w:rPr>
              <w:t xml:space="preserve"> </w:t>
            </w:r>
            <w:r w:rsidR="00BB7030" w:rsidRPr="00BB7030">
              <w:rPr>
                <w:rFonts w:eastAsiaTheme="minorEastAsia"/>
                <w:lang w:eastAsia="zh-CN"/>
              </w:rPr>
              <w:t xml:space="preserve">Section 6.4 </w:t>
            </w:r>
            <w:r w:rsidR="00642FE4">
              <w:rPr>
                <w:rFonts w:eastAsiaTheme="minorEastAsia"/>
                <w:lang w:eastAsia="zh-CN"/>
              </w:rPr>
              <w:t>of</w:t>
            </w:r>
            <w:r w:rsidR="00BB7030" w:rsidRPr="00BB7030">
              <w:rPr>
                <w:rFonts w:eastAsiaTheme="minorEastAsia"/>
                <w:lang w:eastAsia="zh-CN"/>
              </w:rPr>
              <w:t xml:space="preserve"> TS38.214), </w:t>
            </w:r>
            <w:commentRangeStart w:id="56"/>
            <w:r w:rsidR="00BB7030" w:rsidRPr="00BB7030">
              <w:rPr>
                <w:rFonts w:eastAsiaTheme="minorEastAsia"/>
                <w:lang w:eastAsia="zh-CN"/>
              </w:rPr>
              <w:t>with d</w:t>
            </w:r>
            <w:r w:rsidR="00BB7030" w:rsidRPr="00BB7030">
              <w:rPr>
                <w:rFonts w:eastAsiaTheme="minorEastAsia"/>
                <w:vertAlign w:val="subscript"/>
                <w:lang w:eastAsia="zh-CN"/>
              </w:rPr>
              <w:t>2,1</w:t>
            </w:r>
            <w:r w:rsidR="00BB7030" w:rsidRPr="00BB7030">
              <w:rPr>
                <w:rFonts w:eastAsiaTheme="minorEastAsia"/>
                <w:lang w:eastAsia="zh-CN"/>
              </w:rPr>
              <w:t>= d</w:t>
            </w:r>
            <w:r w:rsidR="00BB7030" w:rsidRPr="00BB7030">
              <w:rPr>
                <w:rFonts w:eastAsiaTheme="minorEastAsia"/>
                <w:vertAlign w:val="subscript"/>
                <w:lang w:eastAsia="zh-CN"/>
              </w:rPr>
              <w:t>2,2</w:t>
            </w:r>
            <w:r w:rsidR="00BB7030" w:rsidRPr="00BB7030">
              <w:rPr>
                <w:rFonts w:eastAsiaTheme="minorEastAsia"/>
                <w:lang w:eastAsia="zh-CN"/>
              </w:rPr>
              <w:t>= d</w:t>
            </w:r>
            <w:r w:rsidR="00BB7030" w:rsidRPr="00BB7030">
              <w:rPr>
                <w:rFonts w:eastAsiaTheme="minorEastAsia"/>
                <w:vertAlign w:val="subscript"/>
                <w:lang w:eastAsia="zh-CN"/>
              </w:rPr>
              <w:t>2,3</w:t>
            </w:r>
            <w:r w:rsidR="00BB7030" w:rsidRPr="00BB7030">
              <w:rPr>
                <w:rFonts w:eastAsiaTheme="minorEastAsia"/>
                <w:lang w:eastAsia="zh-CN"/>
              </w:rPr>
              <w:t>=0</w:t>
            </w:r>
            <w:r w:rsidR="000576E1">
              <w:rPr>
                <w:rFonts w:eastAsiaTheme="minorEastAsia"/>
                <w:lang w:eastAsia="zh-CN"/>
              </w:rPr>
              <w:t xml:space="preserve"> </w:t>
            </w:r>
            <w:commentRangeEnd w:id="56"/>
            <w:r w:rsidR="00C2517B">
              <w:rPr>
                <w:rStyle w:val="af1"/>
                <w:rFonts w:eastAsiaTheme="minorEastAsia"/>
              </w:rPr>
              <w:commentReference w:id="56"/>
            </w:r>
            <w:r w:rsidR="000576E1">
              <w:rPr>
                <w:rFonts w:eastAsiaTheme="minorEastAsia"/>
                <w:lang w:eastAsia="zh-CN"/>
              </w:rPr>
              <w:t xml:space="preserve">(NOTE: in this case, </w:t>
            </w:r>
            <w:r w:rsidR="000576E1" w:rsidRPr="00BB7030">
              <w:rPr>
                <w:rFonts w:eastAsiaTheme="minorEastAsia" w:hint="eastAsia"/>
                <w:lang w:eastAsia="zh-CN"/>
              </w:rPr>
              <w:t>T</w:t>
            </w:r>
            <w:r w:rsidR="000576E1" w:rsidRPr="00BB7030">
              <w:rPr>
                <w:rFonts w:eastAsiaTheme="minorEastAsia" w:hint="eastAsia"/>
                <w:vertAlign w:val="subscript"/>
                <w:lang w:eastAsia="zh-CN"/>
              </w:rPr>
              <w:t>proc,2</w:t>
            </w:r>
            <w:r w:rsidR="000576E1">
              <w:rPr>
                <w:rFonts w:eastAsiaTheme="minorEastAsia"/>
                <w:vertAlign w:val="subscript"/>
                <w:lang w:eastAsia="zh-CN"/>
              </w:rPr>
              <w:t xml:space="preserve"> </w:t>
            </w:r>
            <w:r w:rsidR="000576E1">
              <w:rPr>
                <w:rFonts w:eastAsiaTheme="minorEastAsia"/>
                <w:lang w:eastAsia="zh-CN"/>
              </w:rPr>
              <w:t xml:space="preserve">equals to the length of </w:t>
            </w:r>
            <w:r w:rsidR="00807D31" w:rsidRPr="00E17FE7">
              <w:rPr>
                <w:rFonts w:eastAsia="Batang"/>
                <w:i/>
                <w:color w:val="000000"/>
              </w:rPr>
              <w:t>N</w:t>
            </w:r>
            <w:r w:rsidR="00807D31" w:rsidRPr="006663AD">
              <w:rPr>
                <w:rFonts w:eastAsia="Batang"/>
                <w:color w:val="000000"/>
                <w:vertAlign w:val="subscript"/>
              </w:rPr>
              <w:t>2</w:t>
            </w:r>
            <w:r w:rsidR="00807D31">
              <w:rPr>
                <w:rFonts w:eastAsia="Batang"/>
                <w:color w:val="000000"/>
                <w:vertAlign w:val="subscript"/>
              </w:rPr>
              <w:t xml:space="preserve"> </w:t>
            </w:r>
            <w:r w:rsidR="000576E1">
              <w:rPr>
                <w:rFonts w:eastAsiaTheme="minorEastAsia"/>
                <w:lang w:eastAsia="zh-CN"/>
              </w:rPr>
              <w:t>OFDM symbols.)</w:t>
            </w:r>
          </w:p>
          <w:p w14:paraId="4A2D357F" w14:textId="676689D6" w:rsidR="006669A6" w:rsidRPr="00A12E17" w:rsidRDefault="006669A6" w:rsidP="00642FE4">
            <w:pPr>
              <w:pStyle w:val="Tabletext"/>
              <w:ind w:leftChars="71" w:left="142"/>
              <w:rPr>
                <w:lang w:val="en-US" w:eastAsia="zh-CN"/>
              </w:rPr>
            </w:pPr>
            <w:r>
              <w:rPr>
                <w:rFonts w:eastAsiaTheme="minorEastAsia"/>
                <w:lang w:eastAsia="zh-CN"/>
              </w:rPr>
              <w:t>[</w:t>
            </w:r>
            <w:r w:rsidR="00F438EF" w:rsidRPr="00F438EF">
              <w:rPr>
                <w:rFonts w:eastAsiaTheme="minorEastAsia"/>
                <w:b/>
                <w:color w:val="0000FF"/>
                <w:lang w:eastAsia="zh-CN"/>
              </w:rPr>
              <w:t>Intel</w:t>
            </w:r>
            <w:r>
              <w:rPr>
                <w:rFonts w:eastAsiaTheme="minorEastAsia"/>
                <w:lang w:eastAsia="zh-CN"/>
              </w:rPr>
              <w:t>] Agree with using T</w:t>
            </w:r>
            <w:r>
              <w:rPr>
                <w:rFonts w:eastAsiaTheme="minorEastAsia"/>
                <w:vertAlign w:val="subscript"/>
                <w:lang w:eastAsia="zh-CN"/>
              </w:rPr>
              <w:t>proc,2</w:t>
            </w:r>
            <w:r>
              <w:rPr>
                <w:rFonts w:eastAsiaTheme="minorEastAsia"/>
                <w:lang w:eastAsia="zh-CN"/>
              </w:rPr>
              <w:t>/2</w:t>
            </w:r>
            <w:r w:rsidR="00A12E17">
              <w:rPr>
                <w:rFonts w:eastAsiaTheme="minorEastAsia"/>
                <w:lang w:eastAsia="zh-CN"/>
              </w:rPr>
              <w:t>=N</w:t>
            </w:r>
            <w:r w:rsidR="00A12E17">
              <w:rPr>
                <w:rFonts w:eastAsiaTheme="minorEastAsia"/>
                <w:vertAlign w:val="subscript"/>
                <w:lang w:eastAsia="zh-CN"/>
              </w:rPr>
              <w:t>2</w:t>
            </w:r>
            <w:r w:rsidR="00A12E17">
              <w:rPr>
                <w:rFonts w:eastAsiaTheme="minorEastAsia"/>
                <w:lang w:eastAsia="zh-CN"/>
              </w:rPr>
              <w:t>/2</w:t>
            </w:r>
          </w:p>
        </w:tc>
      </w:tr>
      <w:tr w:rsidR="004A3DB6" w:rsidRPr="002A50C6" w14:paraId="2758AD57" w14:textId="77777777" w:rsidTr="00541929">
        <w:trPr>
          <w:jc w:val="center"/>
          <w:trPrChange w:id="57" w:author="Wuyong (Eric, WRD)" w:date="2018-07-18T17:24:00Z">
            <w:trPr>
              <w:jc w:val="center"/>
            </w:trPr>
          </w:trPrChange>
        </w:trPr>
        <w:tc>
          <w:tcPr>
            <w:tcW w:w="558" w:type="dxa"/>
            <w:noWrap/>
            <w:tcMar>
              <w:top w:w="0" w:type="dxa"/>
              <w:left w:w="108" w:type="dxa"/>
              <w:bottom w:w="0" w:type="dxa"/>
              <w:right w:w="108" w:type="dxa"/>
            </w:tcMar>
            <w:vAlign w:val="center"/>
            <w:hideMark/>
            <w:tcPrChange w:id="58" w:author="Wuyong (Eric, WRD)" w:date="2018-07-18T17:24:00Z">
              <w:tcPr>
                <w:tcW w:w="709" w:type="dxa"/>
                <w:noWrap/>
                <w:tcMar>
                  <w:top w:w="0" w:type="dxa"/>
                  <w:left w:w="108" w:type="dxa"/>
                  <w:bottom w:w="0" w:type="dxa"/>
                  <w:right w:w="108" w:type="dxa"/>
                </w:tcMar>
                <w:vAlign w:val="center"/>
                <w:hideMark/>
              </w:tcPr>
            </w:tcPrChange>
          </w:tcPr>
          <w:p w14:paraId="5987A598" w14:textId="77777777" w:rsidR="004A3DB6" w:rsidRPr="002A50C6" w:rsidRDefault="004A3DB6" w:rsidP="004A3DB6">
            <w:pPr>
              <w:pStyle w:val="Tabletext"/>
              <w:jc w:val="center"/>
              <w:rPr>
                <w:lang w:val="en-US"/>
              </w:rPr>
            </w:pPr>
            <w:r>
              <w:rPr>
                <w:lang w:val="en-US"/>
              </w:rPr>
              <w:t>1.</w:t>
            </w:r>
            <w:r w:rsidRPr="002A50C6">
              <w:rPr>
                <w:lang w:val="en-US"/>
              </w:rPr>
              <w:t>2</w:t>
            </w:r>
          </w:p>
        </w:tc>
        <w:tc>
          <w:tcPr>
            <w:tcW w:w="2376" w:type="dxa"/>
            <w:tcMar>
              <w:top w:w="0" w:type="dxa"/>
              <w:left w:w="108" w:type="dxa"/>
              <w:bottom w:w="0" w:type="dxa"/>
              <w:right w:w="108" w:type="dxa"/>
            </w:tcMar>
            <w:vAlign w:val="center"/>
            <w:hideMark/>
            <w:tcPrChange w:id="59" w:author="Wuyong (Eric, WRD)" w:date="2018-07-18T17:24:00Z">
              <w:tcPr>
                <w:tcW w:w="2376" w:type="dxa"/>
                <w:tcMar>
                  <w:top w:w="0" w:type="dxa"/>
                  <w:left w:w="108" w:type="dxa"/>
                  <w:bottom w:w="0" w:type="dxa"/>
                  <w:right w:w="108" w:type="dxa"/>
                </w:tcMar>
                <w:vAlign w:val="center"/>
                <w:hideMark/>
              </w:tcPr>
            </w:tcPrChange>
          </w:tcPr>
          <w:p w14:paraId="43E8A7C9" w14:textId="77777777" w:rsidR="004A3DB6" w:rsidRPr="002A50C6" w:rsidRDefault="004A3DB6" w:rsidP="004A3DB6">
            <w:pPr>
              <w:pStyle w:val="Tabletext"/>
              <w:rPr>
                <w:lang w:val="en-US" w:eastAsia="zh-CN"/>
              </w:rPr>
            </w:pPr>
            <w:r>
              <w:rPr>
                <w:lang w:val="en-US"/>
              </w:rPr>
              <w:t xml:space="preserve">UL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Change w:id="60" w:author="Wuyong (Eric, WRD)" w:date="2018-07-18T17:24:00Z">
              <w:tcPr>
                <w:tcW w:w="3431" w:type="dxa"/>
                <w:tcMar>
                  <w:top w:w="0" w:type="dxa"/>
                  <w:left w:w="108" w:type="dxa"/>
                  <w:bottom w:w="0" w:type="dxa"/>
                  <w:right w:w="108" w:type="dxa"/>
                </w:tcMar>
                <w:vAlign w:val="center"/>
              </w:tcPr>
            </w:tcPrChange>
          </w:tcPr>
          <w:p w14:paraId="4F79B59E" w14:textId="77777777" w:rsidR="004A3DB6" w:rsidRPr="00EF6912" w:rsidRDefault="004A3DB6" w:rsidP="004A3DB6">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
          <w:p w14:paraId="0B3941F2" w14:textId="77777777" w:rsidR="004A3DB6" w:rsidRPr="001660A2" w:rsidRDefault="004A3DB6" w:rsidP="007B4F55">
            <w:pPr>
              <w:pStyle w:val="Tabletext"/>
              <w:rPr>
                <w:lang w:val="en-US" w:eastAsia="zh-CN"/>
              </w:rPr>
            </w:pPr>
            <w:r>
              <w:rPr>
                <w:rFonts w:hint="eastAsia"/>
                <w:lang w:val="en-US" w:eastAsia="zh-CN"/>
              </w:rPr>
              <w:t>It includes</w:t>
            </w:r>
            <w:r w:rsidR="00D83737">
              <w:rPr>
                <w:lang w:val="en-US" w:eastAsia="zh-CN"/>
              </w:rPr>
              <w:t xml:space="preserve"> frame alignment time, and</w:t>
            </w:r>
            <w:r>
              <w:rPr>
                <w:rFonts w:hint="eastAsia"/>
                <w:lang w:val="en-US" w:eastAsia="zh-CN"/>
              </w:rPr>
              <w:t xml:space="preserve"> the waiting time </w:t>
            </w:r>
            <w:r>
              <w:rPr>
                <w:lang w:val="en-US" w:eastAsia="zh-CN"/>
              </w:rPr>
              <w:t xml:space="preserve">for next available UL slot </w:t>
            </w:r>
          </w:p>
        </w:tc>
        <w:tc>
          <w:tcPr>
            <w:tcW w:w="3115" w:type="dxa"/>
            <w:tcPrChange w:id="61" w:author="Wuyong (Eric, WRD)" w:date="2018-07-18T17:24:00Z">
              <w:tcPr>
                <w:tcW w:w="3115" w:type="dxa"/>
              </w:tcPr>
            </w:tcPrChange>
          </w:tcPr>
          <w:p w14:paraId="2EA3A8B2" w14:textId="77777777" w:rsidR="004A3DB6" w:rsidRDefault="00E846C5" w:rsidP="004A3DB6">
            <w:pPr>
              <w:pStyle w:val="Tabletext"/>
              <w:ind w:leftChars="71" w:left="142"/>
              <w:rPr>
                <w:lang w:val="en-US" w:eastAsia="zh-CN"/>
              </w:rPr>
            </w:pPr>
            <w:r w:rsidRPr="006663AD">
              <w:rPr>
                <w:i/>
                <w:lang w:val="en-US" w:eastAsia="zh-CN"/>
              </w:rPr>
              <w:t>T</w:t>
            </w:r>
            <w:r w:rsidRPr="006663AD">
              <w:rPr>
                <w:vertAlign w:val="subscript"/>
                <w:lang w:val="en-US" w:eastAsia="zh-CN"/>
              </w:rPr>
              <w:t>FA</w:t>
            </w:r>
            <w:r>
              <w:rPr>
                <w:lang w:val="en-US" w:eastAsia="zh-CN"/>
              </w:rPr>
              <w:t xml:space="preserve"> </w:t>
            </w:r>
            <w:r w:rsidR="004A3DB6">
              <w:rPr>
                <w:lang w:val="en-US" w:eastAsia="zh-CN"/>
              </w:rPr>
              <w:t xml:space="preserve">+ </w:t>
            </w:r>
            <w:r w:rsidR="004A3DB6" w:rsidRPr="0004139A">
              <w:rPr>
                <w:i/>
                <w:lang w:val="en-US" w:eastAsia="zh-CN"/>
              </w:rPr>
              <w:t>T</w:t>
            </w:r>
            <w:r w:rsidR="004A3DB6" w:rsidRPr="00BC196C">
              <w:rPr>
                <w:vertAlign w:val="subscript"/>
                <w:lang w:val="en-US" w:eastAsia="zh-CN"/>
              </w:rPr>
              <w:t>wait</w:t>
            </w:r>
            <w:r w:rsidR="004A3DB6">
              <w:rPr>
                <w:lang w:val="en-US" w:eastAsia="zh-CN"/>
              </w:rPr>
              <w:t>,</w:t>
            </w:r>
          </w:p>
          <w:p w14:paraId="578B8EF4" w14:textId="77777777" w:rsidR="005F37F6" w:rsidRDefault="006C4EB2" w:rsidP="009914D9">
            <w:pPr>
              <w:pStyle w:val="Tabletext"/>
              <w:ind w:leftChars="71" w:left="142"/>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 see </w:t>
            </w:r>
            <w:r w:rsidRPr="006663AD">
              <w:rPr>
                <w:highlight w:val="cyan"/>
                <w:lang w:val="en-US" w:eastAsia="zh-CN"/>
              </w:rPr>
              <w:t>Discus</w:t>
            </w:r>
            <w:r w:rsidR="00B8645F" w:rsidRPr="006663AD">
              <w:rPr>
                <w:highlight w:val="cyan"/>
                <w:lang w:val="en-US" w:eastAsia="zh-CN"/>
              </w:rPr>
              <w:t xml:space="preserve">sion point </w:t>
            </w:r>
            <w:r w:rsidR="00B8645F" w:rsidRPr="006663AD">
              <w:rPr>
                <w:highlight w:val="cyan"/>
                <w:lang w:val="en-US" w:eastAsia="zh-CN"/>
              </w:rPr>
              <w:fldChar w:fldCharType="begin"/>
            </w:r>
            <w:r w:rsidR="00B8645F" w:rsidRPr="006663AD">
              <w:rPr>
                <w:highlight w:val="cyan"/>
                <w:lang w:val="en-US" w:eastAsia="zh-CN"/>
              </w:rPr>
              <w:instrText xml:space="preserve"> REF _Ref517321025 \n \h </w:instrText>
            </w:r>
            <w:r w:rsidR="00B8645F">
              <w:rPr>
                <w:highlight w:val="cyan"/>
                <w:lang w:val="en-US" w:eastAsia="zh-CN"/>
              </w:rPr>
              <w:instrText xml:space="preserve"> \* MERGEFORMAT </w:instrText>
            </w:r>
            <w:r w:rsidR="00B8645F" w:rsidRPr="006663AD">
              <w:rPr>
                <w:highlight w:val="cyan"/>
                <w:lang w:val="en-US" w:eastAsia="zh-CN"/>
              </w:rPr>
            </w:r>
            <w:r w:rsidR="00B8645F" w:rsidRPr="006663AD">
              <w:rPr>
                <w:highlight w:val="cyan"/>
                <w:lang w:val="en-US" w:eastAsia="zh-CN"/>
              </w:rPr>
              <w:fldChar w:fldCharType="separate"/>
            </w:r>
            <w:r w:rsidR="00EB5BE6">
              <w:rPr>
                <w:highlight w:val="cyan"/>
                <w:lang w:val="en-US" w:eastAsia="zh-CN"/>
              </w:rPr>
              <w:t>5</w:t>
            </w:r>
            <w:r w:rsidR="00B8645F" w:rsidRPr="006663AD">
              <w:rPr>
                <w:highlight w:val="cyan"/>
                <w:lang w:val="en-US" w:eastAsia="zh-CN"/>
              </w:rPr>
              <w:fldChar w:fldCharType="end"/>
            </w:r>
            <w:r>
              <w:rPr>
                <w:lang w:val="en-US" w:eastAsia="zh-CN"/>
              </w:rPr>
              <w:t xml:space="preserve"> for details on how we obtain </w:t>
            </w:r>
            <w:r w:rsidRPr="00604555">
              <w:rPr>
                <w:i/>
                <w:lang w:val="en-US" w:eastAsia="zh-CN"/>
              </w:rPr>
              <w:t>T</w:t>
            </w:r>
            <w:r w:rsidRPr="00604555">
              <w:rPr>
                <w:vertAlign w:val="subscript"/>
                <w:lang w:val="en-US" w:eastAsia="zh-CN"/>
              </w:rPr>
              <w:t>FA</w:t>
            </w:r>
            <w:r>
              <w:rPr>
                <w:lang w:val="en-US" w:eastAsia="zh-CN"/>
              </w:rPr>
              <w:t>;</w:t>
            </w:r>
            <w:r w:rsidRPr="0004139A">
              <w:rPr>
                <w:i/>
                <w:lang w:val="en-US" w:eastAsia="zh-CN"/>
              </w:rPr>
              <w:t xml:space="preserve"> </w:t>
            </w:r>
          </w:p>
          <w:p w14:paraId="1FF7FBC3" w14:textId="77777777" w:rsidR="004A3DB6" w:rsidRDefault="004A3DB6" w:rsidP="006663AD">
            <w:pPr>
              <w:pStyle w:val="Tabletext"/>
              <w:ind w:leftChars="71" w:left="142"/>
              <w:rPr>
                <w:ins w:id="62" w:author="Karri" w:date="2018-07-02T11:46:00Z"/>
                <w:lang w:val="en-US" w:eastAsia="zh-CN"/>
              </w:rPr>
            </w:pPr>
            <w:r w:rsidRPr="0004139A">
              <w:rPr>
                <w:i/>
                <w:lang w:val="en-US" w:eastAsia="zh-CN"/>
              </w:rPr>
              <w:t>T</w:t>
            </w:r>
            <w:r w:rsidRPr="00BC196C">
              <w:rPr>
                <w:vertAlign w:val="subscript"/>
                <w:lang w:val="en-US" w:eastAsia="zh-CN"/>
              </w:rPr>
              <w:t>wait</w:t>
            </w:r>
            <w:r>
              <w:rPr>
                <w:lang w:val="en-US" w:eastAsia="zh-CN"/>
              </w:rPr>
              <w:t xml:space="preserve"> is the waiting time for next available </w:t>
            </w:r>
            <w:r w:rsidR="00E02E2B">
              <w:rPr>
                <w:lang w:val="en-US" w:eastAsia="zh-CN"/>
              </w:rPr>
              <w:t>U</w:t>
            </w:r>
            <w:r>
              <w:rPr>
                <w:lang w:val="en-US" w:eastAsia="zh-CN"/>
              </w:rPr>
              <w:t>L slot</w:t>
            </w:r>
            <w:r w:rsidR="00846963">
              <w:rPr>
                <w:lang w:val="en-US" w:eastAsia="zh-CN"/>
              </w:rPr>
              <w:t xml:space="preserve"> if the current slot is not UL slot</w:t>
            </w:r>
            <w:r>
              <w:rPr>
                <w:lang w:val="en-US" w:eastAsia="zh-CN"/>
              </w:rPr>
              <w:t xml:space="preserve"> </w:t>
            </w:r>
          </w:p>
          <w:p w14:paraId="6AA0FE43" w14:textId="77777777" w:rsidR="00D96DC7" w:rsidRDefault="00D96DC7" w:rsidP="006663AD">
            <w:pPr>
              <w:pStyle w:val="Tabletext"/>
              <w:ind w:leftChars="71" w:left="142"/>
              <w:rPr>
                <w:color w:val="00B050"/>
                <w:vertAlign w:val="subscript"/>
                <w:lang w:val="en-US" w:eastAsia="zh-CN"/>
              </w:rPr>
            </w:pPr>
            <w:ins w:id="63" w:author="Karri" w:date="2018-07-02T11:46:00Z">
              <w:r w:rsidRPr="004210E4">
                <w:rPr>
                  <w:color w:val="00B050"/>
                  <w:lang w:val="en-US" w:eastAsia="zh-CN"/>
                  <w:rPrChange w:id="64" w:author="Karri" w:date="2018-07-02T11:51:00Z">
                    <w:rPr>
                      <w:lang w:val="en-US" w:eastAsia="zh-CN"/>
                    </w:rPr>
                  </w:rPrChange>
                </w:rPr>
                <w:t xml:space="preserve">[Nokia]: </w:t>
              </w:r>
              <w:r w:rsidRPr="004210E4">
                <w:rPr>
                  <w:color w:val="00B050"/>
                  <w:lang w:val="en-US" w:eastAsia="zh-CN"/>
                  <w:rPrChange w:id="65" w:author="Karri" w:date="2018-07-02T11:51:00Z">
                    <w:rPr>
                      <w:color w:val="FF0000"/>
                      <w:lang w:val="en-US" w:eastAsia="zh-CN"/>
                    </w:rPr>
                  </w:rPrChange>
                </w:rPr>
                <w:t xml:space="preserve">Proponent should illustrate the assumed channel timing, and use that in deriving the </w:t>
              </w:r>
            </w:ins>
            <w:ins w:id="66" w:author="Karri" w:date="2018-07-02T11:47:00Z">
              <w:r w:rsidRPr="004210E4">
                <w:rPr>
                  <w:i/>
                  <w:color w:val="00B050"/>
                  <w:lang w:val="en-US" w:eastAsia="zh-CN"/>
                  <w:rPrChange w:id="67" w:author="Karri" w:date="2018-07-02T11:51:00Z">
                    <w:rPr>
                      <w:i/>
                      <w:lang w:val="en-US" w:eastAsia="zh-CN"/>
                    </w:rPr>
                  </w:rPrChange>
                </w:rPr>
                <w:t>T</w:t>
              </w:r>
              <w:r w:rsidRPr="004210E4">
                <w:rPr>
                  <w:color w:val="00B050"/>
                  <w:vertAlign w:val="subscript"/>
                  <w:lang w:val="en-US" w:eastAsia="zh-CN"/>
                  <w:rPrChange w:id="68" w:author="Karri" w:date="2018-07-02T11:51:00Z">
                    <w:rPr>
                      <w:vertAlign w:val="subscript"/>
                      <w:lang w:val="en-US" w:eastAsia="zh-CN"/>
                    </w:rPr>
                  </w:rPrChange>
                </w:rPr>
                <w:t>FA</w:t>
              </w:r>
              <w:r w:rsidRPr="004210E4">
                <w:rPr>
                  <w:color w:val="00B050"/>
                  <w:lang w:val="en-US" w:eastAsia="zh-CN"/>
                  <w:rPrChange w:id="69" w:author="Karri" w:date="2018-07-02T11:51:00Z">
                    <w:rPr>
                      <w:lang w:val="en-US" w:eastAsia="zh-CN"/>
                    </w:rPr>
                  </w:rPrChange>
                </w:rPr>
                <w:t xml:space="preserve"> /</w:t>
              </w:r>
              <w:r w:rsidRPr="004210E4">
                <w:rPr>
                  <w:i/>
                  <w:color w:val="00B050"/>
                  <w:lang w:val="en-US" w:eastAsia="zh-CN"/>
                  <w:rPrChange w:id="70" w:author="Karri" w:date="2018-07-02T11:51:00Z">
                    <w:rPr>
                      <w:i/>
                      <w:lang w:val="en-US" w:eastAsia="zh-CN"/>
                    </w:rPr>
                  </w:rPrChange>
                </w:rPr>
                <w:t>T</w:t>
              </w:r>
              <w:r w:rsidRPr="004210E4">
                <w:rPr>
                  <w:color w:val="00B050"/>
                  <w:vertAlign w:val="subscript"/>
                  <w:lang w:val="en-US" w:eastAsia="zh-CN"/>
                  <w:rPrChange w:id="71" w:author="Karri" w:date="2018-07-02T11:51:00Z">
                    <w:rPr>
                      <w:vertAlign w:val="subscript"/>
                      <w:lang w:val="en-US" w:eastAsia="zh-CN"/>
                    </w:rPr>
                  </w:rPrChange>
                </w:rPr>
                <w:t>wait</w:t>
              </w:r>
            </w:ins>
          </w:p>
          <w:p w14:paraId="07822882" w14:textId="546D060E" w:rsidR="00FC2D59" w:rsidRPr="00FC2D59" w:rsidRDefault="00FC2D59" w:rsidP="00FC2D59">
            <w:pPr>
              <w:pStyle w:val="Tabletext"/>
              <w:ind w:leftChars="71" w:left="142"/>
              <w:rPr>
                <w:lang w:val="en-US" w:eastAsia="zh-CN"/>
                <w:rPrChange w:id="72" w:author="Karri" w:date="2018-07-02T11:46:00Z">
                  <w:rPr>
                    <w:i/>
                    <w:lang w:val="en-US" w:eastAsia="zh-CN"/>
                  </w:rPr>
                </w:rPrChange>
              </w:rPr>
            </w:pPr>
            <w:r w:rsidRPr="00FC2D59">
              <w:rPr>
                <w:lang w:val="en-US" w:eastAsia="zh-CN"/>
              </w:rPr>
              <w:t>[</w:t>
            </w:r>
            <w:r w:rsidRPr="00CB26C7">
              <w:rPr>
                <w:b/>
                <w:lang w:val="en-US" w:eastAsia="zh-CN"/>
              </w:rPr>
              <w:t>HWv2</w:t>
            </w:r>
            <w:r w:rsidRPr="00FC2D59">
              <w:rPr>
                <w:lang w:val="en-US" w:eastAsia="zh-CN"/>
              </w:rPr>
              <w:t xml:space="preserve">]: Channel timing (PDCCH monitoring occasion) is added as </w:t>
            </w:r>
            <w:r w:rsidRPr="00CB26C7">
              <w:rPr>
                <w:highlight w:val="magenta"/>
                <w:lang w:val="en-US" w:eastAsia="zh-CN"/>
              </w:rPr>
              <w:t>discussion point 5</w:t>
            </w:r>
            <w:r w:rsidR="00B83D0E">
              <w:rPr>
                <w:highlight w:val="magenta"/>
                <w:lang w:val="en-US" w:eastAsia="zh-CN"/>
              </w:rPr>
              <w:t>-c</w:t>
            </w:r>
          </w:p>
        </w:tc>
      </w:tr>
      <w:tr w:rsidR="004A3DB6" w:rsidRPr="002A50C6" w14:paraId="5A514C84" w14:textId="77777777" w:rsidTr="00541929">
        <w:trPr>
          <w:jc w:val="center"/>
          <w:trPrChange w:id="73" w:author="Wuyong (Eric, WRD)" w:date="2018-07-18T17:24:00Z">
            <w:trPr>
              <w:jc w:val="center"/>
            </w:trPr>
          </w:trPrChange>
        </w:trPr>
        <w:tc>
          <w:tcPr>
            <w:tcW w:w="558" w:type="dxa"/>
            <w:noWrap/>
            <w:tcMar>
              <w:top w:w="0" w:type="dxa"/>
              <w:left w:w="108" w:type="dxa"/>
              <w:bottom w:w="0" w:type="dxa"/>
              <w:right w:w="108" w:type="dxa"/>
            </w:tcMar>
            <w:vAlign w:val="center"/>
            <w:hideMark/>
            <w:tcPrChange w:id="74" w:author="Wuyong (Eric, WRD)" w:date="2018-07-18T17:24:00Z">
              <w:tcPr>
                <w:tcW w:w="709" w:type="dxa"/>
                <w:noWrap/>
                <w:tcMar>
                  <w:top w:w="0" w:type="dxa"/>
                  <w:left w:w="108" w:type="dxa"/>
                  <w:bottom w:w="0" w:type="dxa"/>
                  <w:right w:w="108" w:type="dxa"/>
                </w:tcMar>
                <w:vAlign w:val="center"/>
                <w:hideMark/>
              </w:tcPr>
            </w:tcPrChange>
          </w:tcPr>
          <w:p w14:paraId="0FFE993B" w14:textId="77777777" w:rsidR="004A3DB6" w:rsidRPr="002A50C6" w:rsidRDefault="004A3DB6" w:rsidP="004A3DB6">
            <w:pPr>
              <w:pStyle w:val="Tabletext"/>
              <w:jc w:val="center"/>
              <w:rPr>
                <w:lang w:val="en-US"/>
              </w:rPr>
            </w:pPr>
            <w:r>
              <w:rPr>
                <w:lang w:val="en-US"/>
              </w:rPr>
              <w:t>1.</w:t>
            </w:r>
            <w:r w:rsidRPr="002A50C6">
              <w:rPr>
                <w:lang w:val="en-US"/>
              </w:rPr>
              <w:t>3</w:t>
            </w:r>
          </w:p>
        </w:tc>
        <w:tc>
          <w:tcPr>
            <w:tcW w:w="2376" w:type="dxa"/>
            <w:tcMar>
              <w:top w:w="0" w:type="dxa"/>
              <w:left w:w="108" w:type="dxa"/>
              <w:bottom w:w="0" w:type="dxa"/>
              <w:right w:w="108" w:type="dxa"/>
            </w:tcMar>
            <w:vAlign w:val="center"/>
            <w:hideMark/>
            <w:tcPrChange w:id="75" w:author="Wuyong (Eric, WRD)" w:date="2018-07-18T17:24:00Z">
              <w:tcPr>
                <w:tcW w:w="2376" w:type="dxa"/>
                <w:tcMar>
                  <w:top w:w="0" w:type="dxa"/>
                  <w:left w:w="108" w:type="dxa"/>
                  <w:bottom w:w="0" w:type="dxa"/>
                  <w:right w:w="108" w:type="dxa"/>
                </w:tcMar>
                <w:vAlign w:val="center"/>
                <w:hideMark/>
              </w:tcPr>
            </w:tcPrChange>
          </w:tcPr>
          <w:p w14:paraId="35492FDF" w14:textId="77777777" w:rsidR="004A3DB6" w:rsidRPr="002A50C6" w:rsidRDefault="004A3DB6" w:rsidP="004A3DB6">
            <w:pPr>
              <w:pStyle w:val="Tabletext"/>
              <w:rPr>
                <w:lang w:val="en-US"/>
              </w:rPr>
            </w:pPr>
            <w:r w:rsidRPr="002A50C6">
              <w:rPr>
                <w:lang w:val="en-US"/>
              </w:rPr>
              <w:t xml:space="preserve">TTI for </w:t>
            </w:r>
            <w:r>
              <w:rPr>
                <w:lang w:val="en-US"/>
              </w:rPr>
              <w:t xml:space="preserve">UL </w:t>
            </w:r>
            <w:r w:rsidRPr="002A50C6">
              <w:rPr>
                <w:lang w:val="en-US"/>
              </w:rPr>
              <w:t>data packet transmission</w:t>
            </w:r>
          </w:p>
        </w:tc>
        <w:tc>
          <w:tcPr>
            <w:tcW w:w="3431" w:type="dxa"/>
            <w:tcMar>
              <w:top w:w="0" w:type="dxa"/>
              <w:left w:w="108" w:type="dxa"/>
              <w:bottom w:w="0" w:type="dxa"/>
              <w:right w:w="108" w:type="dxa"/>
            </w:tcMar>
            <w:vAlign w:val="center"/>
            <w:tcPrChange w:id="76" w:author="Wuyong (Eric, WRD)" w:date="2018-07-18T17:24:00Z">
              <w:tcPr>
                <w:tcW w:w="3431" w:type="dxa"/>
                <w:tcMar>
                  <w:top w:w="0" w:type="dxa"/>
                  <w:left w:w="108" w:type="dxa"/>
                  <w:bottom w:w="0" w:type="dxa"/>
                  <w:right w:w="108" w:type="dxa"/>
                </w:tcMar>
                <w:vAlign w:val="center"/>
              </w:tcPr>
            </w:tcPrChange>
          </w:tcPr>
          <w:p w14:paraId="53BE43C5" w14:textId="77777777" w:rsidR="004A3DB6" w:rsidRPr="00677A8C" w:rsidRDefault="004A3DB6" w:rsidP="006663AD">
            <w:pPr>
              <w:pStyle w:val="Tabletext"/>
              <w:rPr>
                <w:lang w:val="en-US" w:eastAsia="zh-CN"/>
              </w:rPr>
            </w:pPr>
            <w:r w:rsidRPr="00677A8C">
              <w:rPr>
                <w:rFonts w:hint="eastAsia"/>
                <w:i/>
                <w:lang w:val="en-US" w:eastAsia="zh-CN"/>
              </w:rPr>
              <w:t>t</w:t>
            </w:r>
            <w:r w:rsidR="00E049B7" w:rsidRPr="00677A8C">
              <w:rPr>
                <w:vertAlign w:val="subscript"/>
                <w:lang w:val="en-US" w:eastAsia="zh-CN"/>
              </w:rPr>
              <w:t>UL</w:t>
            </w:r>
            <w:r w:rsidR="00E049B7" w:rsidRPr="00677A8C">
              <w:rPr>
                <w:rFonts w:hint="eastAsia"/>
                <w:vertAlign w:val="subscript"/>
                <w:lang w:val="en-US" w:eastAsia="zh-CN"/>
              </w:rPr>
              <w:t>_</w:t>
            </w:r>
            <w:r w:rsidRPr="00677A8C">
              <w:rPr>
                <w:rFonts w:hint="eastAsia"/>
                <w:vertAlign w:val="subscript"/>
                <w:lang w:val="en-US" w:eastAsia="zh-CN"/>
              </w:rPr>
              <w:t>duration</w:t>
            </w:r>
          </w:p>
        </w:tc>
        <w:tc>
          <w:tcPr>
            <w:tcW w:w="3115" w:type="dxa"/>
            <w:tcPrChange w:id="77" w:author="Wuyong (Eric, WRD)" w:date="2018-07-18T17:24:00Z">
              <w:tcPr>
                <w:tcW w:w="3115" w:type="dxa"/>
              </w:tcPr>
            </w:tcPrChange>
          </w:tcPr>
          <w:p w14:paraId="453ABA87" w14:textId="77777777" w:rsidR="004A3DB6" w:rsidRDefault="004A3DB6" w:rsidP="001E6FFD">
            <w:pPr>
              <w:pStyle w:val="Tabletext"/>
              <w:ind w:leftChars="71" w:left="142"/>
              <w:rPr>
                <w:ins w:id="78" w:author="Karri" w:date="2018-07-02T11:47:00Z"/>
                <w:lang w:val="en-US" w:eastAsia="zh-CN"/>
              </w:rPr>
            </w:pPr>
            <w:r w:rsidRPr="00677A8C">
              <w:rPr>
                <w:rFonts w:hint="eastAsia"/>
                <w:lang w:val="en-US" w:eastAsia="zh-CN"/>
              </w:rPr>
              <w:t>Length of one slot</w:t>
            </w:r>
            <w:r w:rsidR="00CA7E7D" w:rsidRPr="00677A8C">
              <w:rPr>
                <w:lang w:val="en-US" w:eastAsia="zh-CN"/>
              </w:rPr>
              <w:t xml:space="preserve"> (14 OFDM symbol length)</w:t>
            </w:r>
            <w:r w:rsidRPr="00677A8C">
              <w:rPr>
                <w:rFonts w:hint="eastAsia"/>
                <w:lang w:val="en-US" w:eastAsia="zh-CN"/>
              </w:rPr>
              <w:t xml:space="preserve"> </w:t>
            </w:r>
            <w:r w:rsidR="005A505E" w:rsidRPr="00677A8C">
              <w:rPr>
                <w:lang w:val="en-US" w:eastAsia="zh-CN"/>
              </w:rPr>
              <w:t>or</w:t>
            </w:r>
            <w:r w:rsidR="005A505E" w:rsidRPr="00677A8C">
              <w:rPr>
                <w:rFonts w:hint="eastAsia"/>
                <w:lang w:val="en-US" w:eastAsia="zh-CN"/>
              </w:rPr>
              <w:t xml:space="preserve"> </w:t>
            </w:r>
            <w:r w:rsidRPr="00677A8C">
              <w:rPr>
                <w:rFonts w:hint="eastAsia"/>
                <w:lang w:val="en-US" w:eastAsia="zh-CN"/>
              </w:rPr>
              <w:t>non-slot</w:t>
            </w:r>
            <w:r w:rsidR="005A505E" w:rsidRPr="00677A8C">
              <w:rPr>
                <w:lang w:val="en-US" w:eastAsia="zh-CN"/>
              </w:rPr>
              <w:t xml:space="preserve"> </w:t>
            </w:r>
            <w:r w:rsidR="001E6FFD" w:rsidRPr="00677A8C">
              <w:rPr>
                <w:lang w:val="en-US" w:eastAsia="zh-CN"/>
              </w:rPr>
              <w:t>(</w:t>
            </w:r>
            <w:r w:rsidR="005A505E" w:rsidRPr="00677A8C">
              <w:rPr>
                <w:lang w:val="en-US" w:eastAsia="zh-CN"/>
              </w:rPr>
              <w:t>2/4/7 OFDM symbol length</w:t>
            </w:r>
            <w:r w:rsidR="001E6FFD" w:rsidRPr="00677A8C">
              <w:rPr>
                <w:lang w:val="en-US" w:eastAsia="zh-CN"/>
              </w:rPr>
              <w:t>)</w:t>
            </w:r>
            <w:r w:rsidR="00362F98" w:rsidRPr="00677A8C">
              <w:rPr>
                <w:lang w:val="en-US" w:eastAsia="zh-CN"/>
              </w:rPr>
              <w:t>, depending on slot or non-slot selected in evaluation.</w:t>
            </w:r>
          </w:p>
          <w:p w14:paraId="039F9DA5" w14:textId="77777777" w:rsidR="004B7142" w:rsidRDefault="00D96DC7" w:rsidP="004B7142">
            <w:pPr>
              <w:pStyle w:val="Tabletext"/>
              <w:ind w:leftChars="71" w:left="142"/>
              <w:rPr>
                <w:color w:val="00B050"/>
                <w:lang w:val="en-US" w:eastAsia="zh-CN"/>
              </w:rPr>
            </w:pPr>
            <w:ins w:id="79" w:author="Karri" w:date="2018-07-02T11:48:00Z">
              <w:r w:rsidRPr="004210E4">
                <w:rPr>
                  <w:color w:val="00B050"/>
                  <w:lang w:val="en-US" w:eastAsia="zh-CN"/>
                  <w:rPrChange w:id="80" w:author="Karri" w:date="2018-07-02T11:51:00Z">
                    <w:rPr>
                      <w:color w:val="FF0000"/>
                      <w:lang w:val="en-US" w:eastAsia="zh-CN"/>
                    </w:rPr>
                  </w:rPrChange>
                </w:rPr>
                <w:t>[Nokia]: Proponent should illustrate the assumed channel timing in accordance to 38.21x.</w:t>
              </w:r>
            </w:ins>
            <w:ins w:id="81" w:author="Karri" w:date="2018-07-02T11:49:00Z">
              <w:r w:rsidRPr="004210E4">
                <w:rPr>
                  <w:color w:val="00B050"/>
                  <w:lang w:val="en-US" w:eastAsia="zh-CN"/>
                  <w:rPrChange w:id="82" w:author="Karri" w:date="2018-07-02T11:51:00Z">
                    <w:rPr>
                      <w:color w:val="FF0000"/>
                      <w:lang w:val="en-US" w:eastAsia="zh-CN"/>
                    </w:rPr>
                  </w:rPrChange>
                </w:rPr>
                <w:t xml:space="preserve"> PUSCH</w:t>
              </w:r>
            </w:ins>
            <w:ins w:id="83" w:author="Karri" w:date="2018-07-02T11:48:00Z">
              <w:r w:rsidRPr="004210E4">
                <w:rPr>
                  <w:color w:val="00B050"/>
                  <w:lang w:val="en-US" w:eastAsia="zh-CN"/>
                  <w:rPrChange w:id="84" w:author="Karri" w:date="2018-07-02T11:51:00Z">
                    <w:rPr>
                      <w:color w:val="FF0000"/>
                      <w:lang w:val="en-US" w:eastAsia="zh-CN"/>
                    </w:rPr>
                  </w:rPrChange>
                </w:rPr>
                <w:t xml:space="preserve"> allocation of 2,</w:t>
              </w:r>
              <w:r w:rsidR="004210E4">
                <w:rPr>
                  <w:color w:val="00B050"/>
                  <w:lang w:val="en-US" w:eastAsia="zh-CN"/>
                </w:rPr>
                <w:t xml:space="preserve"> 4, 7 and 14 symbols can be considered as defaults</w:t>
              </w:r>
              <w:r w:rsidRPr="004210E4">
                <w:rPr>
                  <w:color w:val="00B050"/>
                  <w:lang w:val="en-US" w:eastAsia="zh-CN"/>
                  <w:rPrChange w:id="85" w:author="Karri" w:date="2018-07-02T11:51:00Z">
                    <w:rPr>
                      <w:color w:val="FF0000"/>
                      <w:lang w:val="en-US" w:eastAsia="zh-CN"/>
                    </w:rPr>
                  </w:rPrChange>
                </w:rPr>
                <w:t>.</w:t>
              </w:r>
            </w:ins>
          </w:p>
          <w:p w14:paraId="79129E56" w14:textId="3B468411" w:rsidR="003106D2" w:rsidRPr="00895481" w:rsidRDefault="003106D2" w:rsidP="004B7142">
            <w:pPr>
              <w:pStyle w:val="Tabletext"/>
              <w:ind w:leftChars="71" w:left="142"/>
              <w:rPr>
                <w:color w:val="00B050"/>
                <w:lang w:val="en-US" w:eastAsia="zh-CN"/>
              </w:rPr>
            </w:pPr>
            <w:r w:rsidRPr="00FC2D59">
              <w:rPr>
                <w:lang w:val="en-US" w:eastAsia="zh-CN"/>
              </w:rPr>
              <w:t>[</w:t>
            </w:r>
            <w:r w:rsidRPr="00CB26C7">
              <w:rPr>
                <w:b/>
                <w:lang w:val="en-US" w:eastAsia="zh-CN"/>
              </w:rPr>
              <w:t>HWv2</w:t>
            </w:r>
            <w:r w:rsidRPr="00FC2D59">
              <w:rPr>
                <w:lang w:val="en-US" w:eastAsia="zh-CN"/>
              </w:rPr>
              <w:t xml:space="preserve">]: Channel timing (PDCCH monitoring occasion) is added as </w:t>
            </w:r>
            <w:r w:rsidRPr="00CB26C7">
              <w:rPr>
                <w:highlight w:val="magenta"/>
                <w:lang w:val="en-US" w:eastAsia="zh-CN"/>
              </w:rPr>
              <w:t>discussion point 5</w:t>
            </w:r>
            <w:r w:rsidR="00B83D0E">
              <w:rPr>
                <w:highlight w:val="magenta"/>
                <w:lang w:val="en-US" w:eastAsia="zh-CN"/>
              </w:rPr>
              <w:t>-c</w:t>
            </w:r>
          </w:p>
        </w:tc>
      </w:tr>
      <w:tr w:rsidR="004A3DB6" w:rsidRPr="002A50C6" w14:paraId="75B701DE" w14:textId="77777777" w:rsidTr="00541929">
        <w:trPr>
          <w:jc w:val="center"/>
          <w:trPrChange w:id="86" w:author="Wuyong (Eric, WRD)" w:date="2018-07-18T17:24:00Z">
            <w:trPr>
              <w:jc w:val="center"/>
            </w:trPr>
          </w:trPrChange>
        </w:trPr>
        <w:tc>
          <w:tcPr>
            <w:tcW w:w="558" w:type="dxa"/>
            <w:noWrap/>
            <w:tcMar>
              <w:top w:w="0" w:type="dxa"/>
              <w:left w:w="108" w:type="dxa"/>
              <w:bottom w:w="0" w:type="dxa"/>
              <w:right w:w="108" w:type="dxa"/>
            </w:tcMar>
            <w:vAlign w:val="center"/>
            <w:tcPrChange w:id="87" w:author="Wuyong (Eric, WRD)" w:date="2018-07-18T17:24:00Z">
              <w:tcPr>
                <w:tcW w:w="709" w:type="dxa"/>
                <w:noWrap/>
                <w:tcMar>
                  <w:top w:w="0" w:type="dxa"/>
                  <w:left w:w="108" w:type="dxa"/>
                  <w:bottom w:w="0" w:type="dxa"/>
                  <w:right w:w="108" w:type="dxa"/>
                </w:tcMar>
                <w:vAlign w:val="center"/>
              </w:tcPr>
            </w:tcPrChange>
          </w:tcPr>
          <w:p w14:paraId="7BF146C8" w14:textId="77777777" w:rsidR="004A3DB6" w:rsidRPr="002A50C6" w:rsidRDefault="004A3DB6" w:rsidP="004A3DB6">
            <w:pPr>
              <w:pStyle w:val="Tabletext"/>
              <w:jc w:val="center"/>
              <w:rPr>
                <w:lang w:val="en-US" w:eastAsia="zh-CN"/>
              </w:rPr>
            </w:pPr>
            <w:r>
              <w:rPr>
                <w:lang w:val="en-US" w:eastAsia="zh-CN"/>
              </w:rPr>
              <w:t>1.</w:t>
            </w:r>
            <w:r>
              <w:rPr>
                <w:rFonts w:hint="eastAsia"/>
                <w:lang w:val="en-US" w:eastAsia="zh-CN"/>
              </w:rPr>
              <w:t>4</w:t>
            </w:r>
          </w:p>
        </w:tc>
        <w:tc>
          <w:tcPr>
            <w:tcW w:w="2376" w:type="dxa"/>
            <w:tcMar>
              <w:top w:w="0" w:type="dxa"/>
              <w:left w:w="108" w:type="dxa"/>
              <w:bottom w:w="0" w:type="dxa"/>
              <w:right w:w="108" w:type="dxa"/>
            </w:tcMar>
            <w:vAlign w:val="center"/>
            <w:tcPrChange w:id="88" w:author="Wuyong (Eric, WRD)" w:date="2018-07-18T17:24:00Z">
              <w:tcPr>
                <w:tcW w:w="2376" w:type="dxa"/>
                <w:tcMar>
                  <w:top w:w="0" w:type="dxa"/>
                  <w:left w:w="108" w:type="dxa"/>
                  <w:bottom w:w="0" w:type="dxa"/>
                  <w:right w:w="108" w:type="dxa"/>
                </w:tcMar>
                <w:vAlign w:val="center"/>
              </w:tcPr>
            </w:tcPrChange>
          </w:tcPr>
          <w:p w14:paraId="723556E5" w14:textId="77777777" w:rsidR="004A3DB6" w:rsidRPr="002A50C6" w:rsidRDefault="004A3DB6" w:rsidP="004A3DB6">
            <w:pPr>
              <w:pStyle w:val="Tabletext"/>
              <w:rPr>
                <w:lang w:val="en-US" w:eastAsia="zh-CN"/>
              </w:rPr>
            </w:pPr>
            <w:r>
              <w:rPr>
                <w:rFonts w:hint="eastAsia"/>
                <w:lang w:val="en-US" w:eastAsia="zh-CN"/>
              </w:rPr>
              <w:t>BS processing delay</w:t>
            </w:r>
          </w:p>
        </w:tc>
        <w:tc>
          <w:tcPr>
            <w:tcW w:w="3431" w:type="dxa"/>
            <w:tcMar>
              <w:top w:w="0" w:type="dxa"/>
              <w:left w:w="108" w:type="dxa"/>
              <w:bottom w:w="0" w:type="dxa"/>
              <w:right w:w="108" w:type="dxa"/>
            </w:tcMar>
            <w:vAlign w:val="center"/>
            <w:tcPrChange w:id="89" w:author="Wuyong (Eric, WRD)" w:date="2018-07-18T17:24:00Z">
              <w:tcPr>
                <w:tcW w:w="3431" w:type="dxa"/>
                <w:tcMar>
                  <w:top w:w="0" w:type="dxa"/>
                  <w:left w:w="108" w:type="dxa"/>
                  <w:bottom w:w="0" w:type="dxa"/>
                  <w:right w:w="108" w:type="dxa"/>
                </w:tcMar>
                <w:vAlign w:val="center"/>
              </w:tcPr>
            </w:tcPrChange>
          </w:tcPr>
          <w:p w14:paraId="0353934B" w14:textId="77777777" w:rsidR="004A3DB6" w:rsidRDefault="004A3DB6" w:rsidP="004A3DB6">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w:t>
            </w:r>
          </w:p>
          <w:p w14:paraId="384660B7" w14:textId="77777777" w:rsidR="004A3DB6" w:rsidRPr="00840DE7" w:rsidRDefault="004A3DB6" w:rsidP="004A3DB6">
            <w:pPr>
              <w:pStyle w:val="Tabletext"/>
              <w:rPr>
                <w:i/>
                <w:lang w:val="en-US" w:eastAsia="zh-CN"/>
              </w:rPr>
            </w:pPr>
            <w:r>
              <w:rPr>
                <w:lang w:val="en-US" w:eastAsia="zh-CN"/>
              </w:rPr>
              <w:t>T</w:t>
            </w:r>
            <w:r>
              <w:rPr>
                <w:rFonts w:hint="eastAsia"/>
                <w:lang w:val="en-US" w:eastAsia="zh-CN"/>
              </w:rPr>
              <w:t>he time interval between the PUSCH is  received and the data is decoded;</w:t>
            </w:r>
          </w:p>
        </w:tc>
        <w:tc>
          <w:tcPr>
            <w:tcW w:w="3115" w:type="dxa"/>
            <w:tcPrChange w:id="90" w:author="Wuyong (Eric, WRD)" w:date="2018-07-18T17:24:00Z">
              <w:tcPr>
                <w:tcW w:w="3115" w:type="dxa"/>
              </w:tcPr>
            </w:tcPrChange>
          </w:tcPr>
          <w:p w14:paraId="7EF9165C" w14:textId="77777777" w:rsidR="004A3DB6" w:rsidRDefault="00D53E3F" w:rsidP="00D53E3F">
            <w:pPr>
              <w:pStyle w:val="Tabletext"/>
              <w:ind w:leftChars="71" w:left="142"/>
              <w:rPr>
                <w:lang w:val="en-US" w:eastAsia="zh-CN"/>
              </w:rPr>
            </w:pPr>
            <w:r w:rsidRPr="00E17FE7">
              <w:rPr>
                <w:rFonts w:eastAsia="Batang"/>
                <w:i/>
                <w:color w:val="000000"/>
              </w:rPr>
              <w:t>N</w:t>
            </w:r>
            <w:r w:rsidRPr="006663AD">
              <w:rPr>
                <w:rFonts w:eastAsia="Batang"/>
                <w:color w:val="000000"/>
                <w:vertAlign w:val="subscript"/>
              </w:rPr>
              <w:t>1</w:t>
            </w:r>
            <w:r w:rsidR="004A3DB6" w:rsidRPr="00A40D77">
              <w:rPr>
                <w:rFonts w:hint="eastAsia"/>
                <w:lang w:val="en-US" w:eastAsia="zh-CN"/>
              </w:rPr>
              <w:t>/2</w:t>
            </w:r>
            <w:r w:rsidR="004A3DB6">
              <w:rPr>
                <w:lang w:val="en-US" w:eastAsia="zh-CN"/>
              </w:rPr>
              <w:t xml:space="preserve"> OFDM symbols</w:t>
            </w:r>
          </w:p>
          <w:p w14:paraId="34DBBC03" w14:textId="77777777" w:rsidR="00D53E3F" w:rsidRDefault="00D53E3F" w:rsidP="00D53E3F">
            <w:pPr>
              <w:pStyle w:val="Tabletext"/>
              <w:ind w:leftChars="71" w:left="142"/>
              <w:rPr>
                <w:lang w:val="en-US" w:eastAsia="zh-CN"/>
              </w:rPr>
            </w:pPr>
            <w:r>
              <w:rPr>
                <w:i/>
                <w:lang w:val="en-US" w:eastAsia="zh-CN"/>
              </w:rPr>
              <w:t>(</w:t>
            </w:r>
            <w:r w:rsidRPr="00E17FE7">
              <w:rPr>
                <w:rFonts w:eastAsia="Batang"/>
                <w:i/>
                <w:color w:val="000000"/>
              </w:rPr>
              <w:t>N</w:t>
            </w:r>
            <w:r w:rsidRPr="006663AD">
              <w:rPr>
                <w:rFonts w:eastAsia="Batang"/>
                <w:color w:val="000000"/>
                <w:vertAlign w:val="subscript"/>
              </w:rPr>
              <w:t>1</w:t>
            </w:r>
            <w:r>
              <w:rPr>
                <w:i/>
                <w:lang w:val="en-US" w:eastAsia="zh-CN"/>
              </w:rPr>
              <w:t>=</w:t>
            </w:r>
            <w:r>
              <w:rPr>
                <w:lang w:val="en-US" w:eastAsia="zh-CN"/>
              </w:rPr>
              <w:t xml:space="preserve">the value in Table 5.3-1 with </w:t>
            </w:r>
            <w:r w:rsidRPr="005A7657">
              <w:rPr>
                <w:lang w:val="en-US" w:eastAsia="zh-CN"/>
              </w:rPr>
              <w:t>“</w:t>
            </w:r>
            <w:r w:rsidRPr="005A7657">
              <w:rPr>
                <w:rFonts w:eastAsia="Batang"/>
              </w:rPr>
              <w:t>No additional PDSCH DM-RS configured</w:t>
            </w:r>
            <w:r w:rsidRPr="005A7657">
              <w:rPr>
                <w:lang w:val="en-US" w:eastAsia="zh-CN"/>
              </w:rPr>
              <w:t>”</w:t>
            </w:r>
            <w:r w:rsidR="00613D6D">
              <w:rPr>
                <w:lang w:val="en-US" w:eastAsia="zh-CN"/>
              </w:rPr>
              <w:t xml:space="preserve">; </w:t>
            </w:r>
            <w:r w:rsidR="00613D6D" w:rsidRPr="00E94F14">
              <w:rPr>
                <w:lang w:val="en-US" w:eastAsia="zh-CN"/>
              </w:rPr>
              <w:t xml:space="preserve">It is assumed that </w:t>
            </w:r>
            <w:r w:rsidR="000A3988" w:rsidRPr="00E94F14">
              <w:rPr>
                <w:lang w:val="en-US" w:eastAsia="zh-CN"/>
              </w:rPr>
              <w:t xml:space="preserve">BS </w:t>
            </w:r>
            <w:r w:rsidR="000A3988" w:rsidRPr="00E94F14">
              <w:rPr>
                <w:lang w:val="en-US" w:eastAsia="zh-CN"/>
              </w:rPr>
              <w:lastRenderedPageBreak/>
              <w:t>processing delay is equal to UE processing delay as for PDSCH</w:t>
            </w:r>
            <w:r w:rsidRPr="005A7657">
              <w:rPr>
                <w:lang w:val="en-US" w:eastAsia="zh-CN"/>
              </w:rPr>
              <w:t>)</w:t>
            </w:r>
          </w:p>
          <w:p w14:paraId="6CC88AD7" w14:textId="77777777" w:rsidR="00F2552D" w:rsidRPr="00B61D2A" w:rsidRDefault="00F2552D" w:rsidP="00D53E3F">
            <w:pPr>
              <w:pStyle w:val="Tabletext"/>
              <w:ind w:leftChars="71" w:left="142"/>
              <w:rPr>
                <w:rFonts w:eastAsiaTheme="minorEastAsia"/>
                <w:color w:val="FF0000"/>
                <w:lang w:eastAsia="zh-CN"/>
              </w:rPr>
            </w:pPr>
            <w:r w:rsidRPr="00F2552D">
              <w:rPr>
                <w:rFonts w:hint="eastAsia"/>
                <w:highlight w:val="yellow"/>
                <w:lang w:val="en-US" w:eastAsia="zh-CN"/>
              </w:rPr>
              <w:t>[CATT]</w:t>
            </w:r>
            <w:r>
              <w:rPr>
                <w:rFonts w:hint="eastAsia"/>
                <w:lang w:val="en-US" w:eastAsia="zh-CN"/>
              </w:rPr>
              <w:t xml:space="preserve"> </w:t>
            </w:r>
            <w:r w:rsidRPr="00B61D2A">
              <w:rPr>
                <w:rFonts w:eastAsiaTheme="minorEastAsia" w:hint="eastAsia"/>
                <w:color w:val="FF0000"/>
                <w:lang w:eastAsia="zh-CN"/>
              </w:rPr>
              <w:t>T</w:t>
            </w:r>
            <w:r w:rsidRPr="00B61D2A">
              <w:rPr>
                <w:rFonts w:eastAsiaTheme="minorEastAsia" w:hint="eastAsia"/>
                <w:color w:val="FF0000"/>
                <w:vertAlign w:val="subscript"/>
                <w:lang w:eastAsia="zh-CN"/>
              </w:rPr>
              <w:t>proc,1</w:t>
            </w:r>
            <w:r w:rsidRPr="00B61D2A">
              <w:rPr>
                <w:rFonts w:eastAsiaTheme="minorEastAsia" w:hint="eastAsia"/>
                <w:color w:val="FF0000"/>
                <w:lang w:eastAsia="zh-CN"/>
              </w:rPr>
              <w:t>/2</w:t>
            </w:r>
          </w:p>
          <w:p w14:paraId="64834C72" w14:textId="77777777" w:rsidR="00F2552D" w:rsidRDefault="00F2552D" w:rsidP="00D53E3F">
            <w:pPr>
              <w:pStyle w:val="Tabletext"/>
              <w:ind w:leftChars="71" w:left="142"/>
              <w:rPr>
                <w:ins w:id="91" w:author="Karri" w:date="2018-07-02T11:49:00Z"/>
                <w:rFonts w:eastAsiaTheme="minorEastAsia"/>
                <w:color w:val="FF0000"/>
                <w:lang w:eastAsia="zh-CN"/>
              </w:rPr>
            </w:pPr>
            <w:r w:rsidRPr="00B61D2A">
              <w:rPr>
                <w:rFonts w:eastAsiaTheme="minorEastAsia" w:hint="eastAsia"/>
                <w:color w:val="FF0000"/>
                <w:lang w:eastAsia="zh-CN"/>
              </w:rPr>
              <w:t>（</w:t>
            </w:r>
            <w:r w:rsidRPr="00B61D2A">
              <w:rPr>
                <w:rFonts w:eastAsiaTheme="minorEastAsia" w:hint="eastAsia"/>
                <w:color w:val="FF0000"/>
                <w:lang w:eastAsia="zh-CN"/>
              </w:rPr>
              <w:t>T</w:t>
            </w:r>
            <w:r w:rsidRPr="00B61D2A">
              <w:rPr>
                <w:rFonts w:eastAsiaTheme="minorEastAsia" w:hint="eastAsia"/>
                <w:color w:val="FF0000"/>
                <w:vertAlign w:val="subscript"/>
                <w:lang w:eastAsia="zh-CN"/>
              </w:rPr>
              <w:t xml:space="preserve">proc,1 </w:t>
            </w:r>
            <w:r w:rsidRPr="00B61D2A">
              <w:rPr>
                <w:rFonts w:eastAsiaTheme="minorEastAsia" w:hint="eastAsia"/>
                <w:color w:val="FF0000"/>
                <w:lang w:eastAsia="zh-CN"/>
              </w:rPr>
              <w:t>is defined in 38.214 section 5.3; It is assumed that BS processing delay for receiving PUSCH</w:t>
            </w:r>
            <w:r w:rsidR="00B61D2A" w:rsidRPr="00B61D2A">
              <w:rPr>
                <w:rFonts w:eastAsiaTheme="minorEastAsia" w:hint="eastAsia"/>
                <w:color w:val="FF0000"/>
                <w:lang w:eastAsia="zh-CN"/>
              </w:rPr>
              <w:t xml:space="preserve"> + preparing (re)transmission</w:t>
            </w:r>
            <w:r w:rsidRPr="00B61D2A">
              <w:rPr>
                <w:rFonts w:eastAsiaTheme="minorEastAsia" w:hint="eastAsia"/>
                <w:color w:val="FF0000"/>
                <w:lang w:eastAsia="zh-CN"/>
              </w:rPr>
              <w:t xml:space="preserve"> is equal to UE processing delay for receiving PDSCH</w:t>
            </w:r>
            <w:r w:rsidR="00B61D2A" w:rsidRPr="00B61D2A">
              <w:rPr>
                <w:rFonts w:eastAsiaTheme="minorEastAsia" w:hint="eastAsia"/>
                <w:color w:val="FF0000"/>
                <w:lang w:eastAsia="zh-CN"/>
              </w:rPr>
              <w:t>+preparing ACK/NACK</w:t>
            </w:r>
            <w:r w:rsidR="007C0201">
              <w:rPr>
                <w:rFonts w:eastAsiaTheme="minorEastAsia" w:hint="eastAsia"/>
                <w:color w:val="FF0000"/>
                <w:lang w:eastAsia="zh-CN"/>
              </w:rPr>
              <w:t>; assuming d</w:t>
            </w:r>
            <w:r w:rsidR="007C0201">
              <w:rPr>
                <w:rFonts w:eastAsiaTheme="minorEastAsia" w:hint="eastAsia"/>
                <w:color w:val="FF0000"/>
                <w:vertAlign w:val="subscript"/>
                <w:lang w:eastAsia="zh-CN"/>
              </w:rPr>
              <w:t>1,1</w:t>
            </w:r>
            <w:r w:rsidR="007C0201">
              <w:rPr>
                <w:rFonts w:eastAsiaTheme="minorEastAsia" w:hint="eastAsia"/>
                <w:color w:val="FF0000"/>
                <w:lang w:eastAsia="zh-CN"/>
              </w:rPr>
              <w:t>=0</w:t>
            </w:r>
            <w:r w:rsidR="00C673C1">
              <w:rPr>
                <w:rFonts w:eastAsiaTheme="minorEastAsia" w:hint="eastAsia"/>
                <w:color w:val="FF0000"/>
                <w:lang w:eastAsia="zh-CN"/>
              </w:rPr>
              <w:t>;</w:t>
            </w:r>
            <w:r w:rsidR="00C673C1" w:rsidRPr="00C673C1">
              <w:rPr>
                <w:color w:val="FF0000"/>
                <w:lang w:val="en-US" w:eastAsia="zh-CN"/>
              </w:rPr>
              <w:t xml:space="preserve"> “</w:t>
            </w:r>
            <w:r w:rsidR="00C673C1" w:rsidRPr="00C673C1">
              <w:rPr>
                <w:rFonts w:eastAsia="Batang"/>
                <w:color w:val="FF0000"/>
              </w:rPr>
              <w:t>No additional PDSCH DM-RS configured</w:t>
            </w:r>
            <w:r w:rsidR="00C673C1" w:rsidRPr="00C673C1">
              <w:rPr>
                <w:color w:val="FF0000"/>
                <w:lang w:val="en-US" w:eastAsia="zh-CN"/>
              </w:rPr>
              <w:t>”</w:t>
            </w:r>
            <w:r w:rsidRPr="00B61D2A">
              <w:rPr>
                <w:rFonts w:eastAsiaTheme="minorEastAsia" w:hint="eastAsia"/>
                <w:color w:val="FF0000"/>
                <w:lang w:eastAsia="zh-CN"/>
              </w:rPr>
              <w:t>）</w:t>
            </w:r>
          </w:p>
          <w:p w14:paraId="14F0A180" w14:textId="77777777" w:rsidR="00D96DC7" w:rsidRDefault="00D96DC7" w:rsidP="00D53E3F">
            <w:pPr>
              <w:pStyle w:val="Tabletext"/>
              <w:ind w:leftChars="71" w:left="142"/>
              <w:rPr>
                <w:rFonts w:eastAsiaTheme="minorEastAsia"/>
                <w:color w:val="00B050"/>
                <w:lang w:eastAsia="zh-CN"/>
              </w:rPr>
            </w:pPr>
            <w:ins w:id="92" w:author="Karri" w:date="2018-07-02T11:49:00Z">
              <w:r w:rsidRPr="004210E4">
                <w:rPr>
                  <w:color w:val="00B050"/>
                  <w:lang w:val="en-US" w:eastAsia="zh-CN"/>
                  <w:rPrChange w:id="93" w:author="Karri" w:date="2018-07-02T11:51:00Z">
                    <w:rPr>
                      <w:lang w:val="en-US" w:eastAsia="zh-CN"/>
                    </w:rPr>
                  </w:rPrChange>
                </w:rPr>
                <w:t xml:space="preserve">[Nokia]: </w:t>
              </w:r>
            </w:ins>
            <w:ins w:id="94" w:author="Karri" w:date="2018-07-02T11:50:00Z">
              <w:r w:rsidR="004210E4" w:rsidRPr="004210E4">
                <w:rPr>
                  <w:rFonts w:eastAsiaTheme="minorEastAsia"/>
                  <w:color w:val="00B050"/>
                  <w:lang w:eastAsia="zh-CN"/>
                  <w:rPrChange w:id="95" w:author="Karri" w:date="2018-07-02T11:51:00Z">
                    <w:rPr>
                      <w:rFonts w:eastAsiaTheme="minorEastAsia"/>
                      <w:color w:val="FF0000"/>
                      <w:lang w:eastAsia="zh-CN"/>
                    </w:rPr>
                  </w:rPrChange>
                </w:rPr>
                <w:t>T</w:t>
              </w:r>
              <w:r w:rsidR="004210E4" w:rsidRPr="004210E4">
                <w:rPr>
                  <w:rFonts w:eastAsiaTheme="minorEastAsia"/>
                  <w:color w:val="00B050"/>
                  <w:vertAlign w:val="subscript"/>
                  <w:lang w:eastAsia="zh-CN"/>
                  <w:rPrChange w:id="96" w:author="Karri" w:date="2018-07-02T11:51:00Z">
                    <w:rPr>
                      <w:rFonts w:eastAsiaTheme="minorEastAsia"/>
                      <w:color w:val="FF0000"/>
                      <w:vertAlign w:val="subscript"/>
                      <w:lang w:eastAsia="zh-CN"/>
                    </w:rPr>
                  </w:rPrChange>
                </w:rPr>
                <w:t>proc,1</w:t>
              </w:r>
              <w:r w:rsidR="004210E4" w:rsidRPr="004210E4">
                <w:rPr>
                  <w:rFonts w:eastAsiaTheme="minorEastAsia"/>
                  <w:color w:val="00B050"/>
                  <w:lang w:eastAsia="zh-CN"/>
                  <w:rPrChange w:id="97" w:author="Karri" w:date="2018-07-02T11:51:00Z">
                    <w:rPr>
                      <w:rFonts w:eastAsiaTheme="minorEastAsia"/>
                      <w:color w:val="FF0000"/>
                      <w:lang w:eastAsia="zh-CN"/>
                    </w:rPr>
                  </w:rPrChange>
                </w:rPr>
                <w:t>/2 with d</w:t>
              </w:r>
              <w:r w:rsidR="004210E4" w:rsidRPr="004210E4">
                <w:rPr>
                  <w:rFonts w:eastAsiaTheme="minorEastAsia"/>
                  <w:color w:val="00B050"/>
                  <w:vertAlign w:val="subscript"/>
                  <w:lang w:eastAsia="zh-CN"/>
                  <w:rPrChange w:id="98" w:author="Karri" w:date="2018-07-02T11:51:00Z">
                    <w:rPr>
                      <w:rFonts w:eastAsiaTheme="minorEastAsia"/>
                      <w:color w:val="FF0000"/>
                      <w:vertAlign w:val="subscript"/>
                      <w:lang w:eastAsia="zh-CN"/>
                    </w:rPr>
                  </w:rPrChange>
                </w:rPr>
                <w:t>1,1</w:t>
              </w:r>
              <w:r w:rsidR="004210E4" w:rsidRPr="004210E4">
                <w:rPr>
                  <w:rFonts w:eastAsiaTheme="minorEastAsia"/>
                  <w:color w:val="00B050"/>
                  <w:lang w:eastAsia="zh-CN"/>
                  <w:rPrChange w:id="99" w:author="Karri" w:date="2018-07-02T11:51:00Z">
                    <w:rPr>
                      <w:rFonts w:eastAsiaTheme="minorEastAsia"/>
                      <w:color w:val="FF0000"/>
                      <w:lang w:eastAsia="zh-CN"/>
                    </w:rPr>
                  </w:rPrChange>
                </w:rPr>
                <w:t>=0.</w:t>
              </w:r>
            </w:ins>
          </w:p>
          <w:p w14:paraId="11E68F07" w14:textId="77777777" w:rsidR="00895481" w:rsidRDefault="00895481" w:rsidP="00B03547">
            <w:pPr>
              <w:pStyle w:val="Tabletext"/>
              <w:ind w:leftChars="71" w:left="142"/>
              <w:rPr>
                <w:lang w:val="en-US" w:eastAsia="zh-CN"/>
              </w:rPr>
            </w:pPr>
            <w:r w:rsidRPr="00BD5674">
              <w:rPr>
                <w:lang w:val="en-US" w:eastAsia="zh-CN"/>
              </w:rPr>
              <w:t>[</w:t>
            </w:r>
            <w:r w:rsidRPr="00BF3B9D">
              <w:rPr>
                <w:b/>
                <w:lang w:val="en-US" w:eastAsia="zh-CN"/>
              </w:rPr>
              <w:t>HWv2</w:t>
            </w:r>
            <w:r w:rsidRPr="00BD5674">
              <w:rPr>
                <w:lang w:val="en-US" w:eastAsia="zh-CN"/>
              </w:rPr>
              <w:t xml:space="preserve">]: </w:t>
            </w:r>
            <w:r w:rsidR="00BD5674" w:rsidRPr="00BD5674">
              <w:rPr>
                <w:lang w:val="en-US" w:eastAsia="zh-CN"/>
              </w:rPr>
              <w:t xml:space="preserve">OK with the proposal. </w:t>
            </w:r>
            <w:r w:rsidR="00B54D23" w:rsidRPr="00BD5674">
              <w:rPr>
                <w:rFonts w:eastAsiaTheme="minorEastAsia"/>
                <w:lang w:eastAsia="zh-CN"/>
              </w:rPr>
              <w:t>T</w:t>
            </w:r>
            <w:r w:rsidR="00B54D23" w:rsidRPr="00BD5674">
              <w:rPr>
                <w:rFonts w:eastAsiaTheme="minorEastAsia"/>
                <w:vertAlign w:val="subscript"/>
                <w:lang w:eastAsia="zh-CN"/>
              </w:rPr>
              <w:t>proc,1</w:t>
            </w:r>
            <w:r w:rsidR="00B54D23" w:rsidRPr="00BD5674">
              <w:rPr>
                <w:rFonts w:eastAsiaTheme="minorEastAsia"/>
                <w:lang w:eastAsia="zh-CN"/>
              </w:rPr>
              <w:t>/2</w:t>
            </w:r>
            <w:r w:rsidR="00830A76" w:rsidRPr="00BD5674">
              <w:rPr>
                <w:rFonts w:eastAsiaTheme="minorEastAsia"/>
                <w:lang w:eastAsia="zh-CN"/>
              </w:rPr>
              <w:t xml:space="preserve"> (</w:t>
            </w:r>
            <w:r w:rsidR="00830A76" w:rsidRPr="00BD5674">
              <w:rPr>
                <w:rFonts w:eastAsiaTheme="minorEastAsia" w:hint="eastAsia"/>
                <w:lang w:eastAsia="zh-CN"/>
              </w:rPr>
              <w:t>T</w:t>
            </w:r>
            <w:r w:rsidR="00830A76" w:rsidRPr="00BD5674">
              <w:rPr>
                <w:rFonts w:eastAsiaTheme="minorEastAsia" w:hint="eastAsia"/>
                <w:vertAlign w:val="subscript"/>
                <w:lang w:eastAsia="zh-CN"/>
              </w:rPr>
              <w:t>proc,</w:t>
            </w:r>
            <w:r w:rsidR="00BD5674" w:rsidRPr="00BD5674">
              <w:rPr>
                <w:rFonts w:eastAsiaTheme="minorEastAsia"/>
                <w:vertAlign w:val="subscript"/>
                <w:lang w:eastAsia="zh-CN"/>
              </w:rPr>
              <w:t>1</w:t>
            </w:r>
            <w:r w:rsidR="00830A76" w:rsidRPr="00BD5674">
              <w:rPr>
                <w:rFonts w:eastAsiaTheme="minorEastAsia" w:hint="eastAsia"/>
                <w:vertAlign w:val="subscript"/>
                <w:lang w:eastAsia="zh-CN"/>
              </w:rPr>
              <w:t xml:space="preserve"> </w:t>
            </w:r>
            <w:r w:rsidR="00830A76" w:rsidRPr="00BD5674">
              <w:rPr>
                <w:rFonts w:eastAsiaTheme="minorEastAsia" w:hint="eastAsia"/>
                <w:lang w:eastAsia="zh-CN"/>
              </w:rPr>
              <w:t>is defined</w:t>
            </w:r>
            <w:r w:rsidR="00830A76" w:rsidRPr="00BD5674">
              <w:rPr>
                <w:rFonts w:eastAsiaTheme="minorEastAsia"/>
                <w:lang w:eastAsia="zh-CN"/>
              </w:rPr>
              <w:t xml:space="preserve"> in</w:t>
            </w:r>
            <w:r w:rsidR="00830A76" w:rsidRPr="00BD5674">
              <w:rPr>
                <w:rFonts w:eastAsiaTheme="minorEastAsia" w:hint="eastAsia"/>
                <w:lang w:eastAsia="zh-CN"/>
              </w:rPr>
              <w:t xml:space="preserve"> </w:t>
            </w:r>
            <w:r w:rsidR="00830A76" w:rsidRPr="00BD5674">
              <w:rPr>
                <w:rFonts w:eastAsiaTheme="minorEastAsia"/>
                <w:lang w:eastAsia="zh-CN"/>
              </w:rPr>
              <w:t xml:space="preserve">Section </w:t>
            </w:r>
            <w:r w:rsidR="00BD5674" w:rsidRPr="00BD5674">
              <w:rPr>
                <w:rFonts w:eastAsiaTheme="minorEastAsia"/>
                <w:lang w:eastAsia="zh-CN"/>
              </w:rPr>
              <w:t>5.3</w:t>
            </w:r>
            <w:r w:rsidR="00830A76" w:rsidRPr="00BD5674">
              <w:rPr>
                <w:rFonts w:eastAsiaTheme="minorEastAsia"/>
                <w:lang w:eastAsia="zh-CN"/>
              </w:rPr>
              <w:t xml:space="preserve"> of TS38.214)</w:t>
            </w:r>
            <w:r w:rsidR="00B54D23" w:rsidRPr="00BD5674">
              <w:rPr>
                <w:rFonts w:eastAsiaTheme="minorEastAsia"/>
                <w:lang w:eastAsia="zh-CN"/>
              </w:rPr>
              <w:t>, d</w:t>
            </w:r>
            <w:r w:rsidR="00B54D23" w:rsidRPr="00BD5674">
              <w:rPr>
                <w:rFonts w:eastAsiaTheme="minorEastAsia"/>
                <w:vertAlign w:val="subscript"/>
                <w:lang w:eastAsia="zh-CN"/>
              </w:rPr>
              <w:t>1,1</w:t>
            </w:r>
            <w:r w:rsidR="00B54D23" w:rsidRPr="00BD5674">
              <w:rPr>
                <w:rFonts w:eastAsiaTheme="minorEastAsia"/>
                <w:lang w:eastAsia="zh-CN"/>
              </w:rPr>
              <w:t>=0;  d</w:t>
            </w:r>
            <w:r w:rsidR="00B54D23" w:rsidRPr="00BD5674">
              <w:rPr>
                <w:rFonts w:eastAsiaTheme="minorEastAsia"/>
                <w:vertAlign w:val="subscript"/>
                <w:lang w:eastAsia="zh-CN"/>
              </w:rPr>
              <w:t>1,2</w:t>
            </w:r>
            <w:r w:rsidR="00B54D23" w:rsidRPr="00BD5674">
              <w:rPr>
                <w:rFonts w:eastAsiaTheme="minorEastAsia"/>
                <w:lang w:eastAsia="zh-CN"/>
              </w:rPr>
              <w:t xml:space="preserve"> should be selected according to resource mapping type and UE capability</w:t>
            </w:r>
            <w:r w:rsidR="00BD5674" w:rsidRPr="00BD5674">
              <w:rPr>
                <w:rFonts w:eastAsiaTheme="minorEastAsia"/>
                <w:lang w:eastAsia="zh-CN"/>
              </w:rPr>
              <w:t>.</w:t>
            </w:r>
            <w:r w:rsidR="00BF3B9D" w:rsidRPr="00E17FE7">
              <w:rPr>
                <w:rFonts w:eastAsia="Batang"/>
                <w:i/>
                <w:color w:val="000000"/>
              </w:rPr>
              <w:t xml:space="preserve"> N</w:t>
            </w:r>
            <w:r w:rsidR="00BF3B9D" w:rsidRPr="006663AD">
              <w:rPr>
                <w:rFonts w:eastAsia="Batang"/>
                <w:color w:val="000000"/>
                <w:vertAlign w:val="subscript"/>
              </w:rPr>
              <w:t>1</w:t>
            </w:r>
            <w:r w:rsidR="00BF3B9D">
              <w:rPr>
                <w:i/>
                <w:lang w:val="en-US" w:eastAsia="zh-CN"/>
              </w:rPr>
              <w:t>=</w:t>
            </w:r>
            <w:r w:rsidR="00BF3B9D">
              <w:rPr>
                <w:lang w:val="en-US" w:eastAsia="zh-CN"/>
              </w:rPr>
              <w:t xml:space="preserve">the value with </w:t>
            </w:r>
            <w:r w:rsidR="00BF3B9D" w:rsidRPr="005A7657">
              <w:rPr>
                <w:lang w:val="en-US" w:eastAsia="zh-CN"/>
              </w:rPr>
              <w:t>“</w:t>
            </w:r>
            <w:r w:rsidR="00BF3B9D" w:rsidRPr="005A7657">
              <w:rPr>
                <w:rFonts w:eastAsia="Batang"/>
              </w:rPr>
              <w:t>No additional PDSCH DM-RS configured</w:t>
            </w:r>
            <w:r w:rsidR="00BF3B9D" w:rsidRPr="005A7657">
              <w:rPr>
                <w:lang w:val="en-US" w:eastAsia="zh-CN"/>
              </w:rPr>
              <w:t>”</w:t>
            </w:r>
            <w:r w:rsidR="00BF3B9D">
              <w:rPr>
                <w:lang w:val="en-US" w:eastAsia="zh-CN"/>
              </w:rPr>
              <w:t xml:space="preserve">; </w:t>
            </w:r>
            <w:r w:rsidR="00BF3B9D" w:rsidRPr="00E94F14">
              <w:rPr>
                <w:lang w:val="en-US" w:eastAsia="zh-CN"/>
              </w:rPr>
              <w:t>It is assumed that BS processing delay is equal to UE processing delay as for PDSCH</w:t>
            </w:r>
          </w:p>
          <w:p w14:paraId="1C189273" w14:textId="42CB89F6" w:rsidR="00F30BE6" w:rsidRPr="00F2552D" w:rsidRDefault="00F30BE6" w:rsidP="00F30BE6">
            <w:pPr>
              <w:pStyle w:val="Tabletext"/>
              <w:ind w:leftChars="71" w:left="142"/>
              <w:rPr>
                <w:lang w:val="en-US" w:eastAsia="zh-CN"/>
              </w:rPr>
            </w:pPr>
            <w:r>
              <w:rPr>
                <w:rFonts w:eastAsiaTheme="minorEastAsia"/>
                <w:lang w:eastAsia="zh-CN"/>
              </w:rPr>
              <w:t>[</w:t>
            </w:r>
            <w:r w:rsidR="00F438EF" w:rsidRPr="00F438EF">
              <w:rPr>
                <w:rFonts w:eastAsiaTheme="minorEastAsia"/>
                <w:b/>
                <w:color w:val="0000FF"/>
                <w:lang w:eastAsia="zh-CN"/>
              </w:rPr>
              <w:t>Intel</w:t>
            </w:r>
            <w:r>
              <w:rPr>
                <w:rFonts w:eastAsiaTheme="minorEastAsia"/>
                <w:lang w:eastAsia="zh-CN"/>
              </w:rPr>
              <w:t>] Agree with using T</w:t>
            </w:r>
            <w:r>
              <w:rPr>
                <w:rFonts w:eastAsiaTheme="minorEastAsia"/>
                <w:vertAlign w:val="subscript"/>
                <w:lang w:eastAsia="zh-CN"/>
              </w:rPr>
              <w:t>proc,1</w:t>
            </w:r>
            <w:r>
              <w:rPr>
                <w:rFonts w:eastAsiaTheme="minorEastAsia"/>
                <w:lang w:eastAsia="zh-CN"/>
              </w:rPr>
              <w:t>/2</w:t>
            </w:r>
            <w:r w:rsidR="00A12E17">
              <w:rPr>
                <w:rFonts w:eastAsiaTheme="minorEastAsia"/>
                <w:lang w:eastAsia="zh-CN"/>
              </w:rPr>
              <w:t xml:space="preserve"> assuming d</w:t>
            </w:r>
            <w:r w:rsidR="00A12E17">
              <w:rPr>
                <w:rFonts w:eastAsiaTheme="minorEastAsia"/>
                <w:vertAlign w:val="subscript"/>
                <w:lang w:eastAsia="zh-CN"/>
              </w:rPr>
              <w:t>1,1</w:t>
            </w:r>
            <w:r w:rsidR="00A12E17">
              <w:rPr>
                <w:rFonts w:eastAsiaTheme="minorEastAsia"/>
                <w:lang w:eastAsia="zh-CN"/>
              </w:rPr>
              <w:t>=0.</w:t>
            </w:r>
          </w:p>
        </w:tc>
      </w:tr>
      <w:tr w:rsidR="004A3DB6" w:rsidRPr="002A50C6" w14:paraId="70EE58B9" w14:textId="77777777" w:rsidTr="00541929">
        <w:trPr>
          <w:jc w:val="center"/>
          <w:trPrChange w:id="100" w:author="Wuyong (Eric, WRD)" w:date="2018-07-18T17:24:00Z">
            <w:trPr>
              <w:jc w:val="center"/>
            </w:trPr>
          </w:trPrChange>
        </w:trPr>
        <w:tc>
          <w:tcPr>
            <w:tcW w:w="558" w:type="dxa"/>
            <w:noWrap/>
            <w:tcMar>
              <w:top w:w="0" w:type="dxa"/>
              <w:left w:w="108" w:type="dxa"/>
              <w:bottom w:w="0" w:type="dxa"/>
              <w:right w:w="108" w:type="dxa"/>
            </w:tcMar>
            <w:vAlign w:val="center"/>
            <w:hideMark/>
            <w:tcPrChange w:id="101" w:author="Wuyong (Eric, WRD)" w:date="2018-07-18T17:24:00Z">
              <w:tcPr>
                <w:tcW w:w="709" w:type="dxa"/>
                <w:noWrap/>
                <w:tcMar>
                  <w:top w:w="0" w:type="dxa"/>
                  <w:left w:w="108" w:type="dxa"/>
                  <w:bottom w:w="0" w:type="dxa"/>
                  <w:right w:w="108" w:type="dxa"/>
                </w:tcMar>
                <w:vAlign w:val="center"/>
                <w:hideMark/>
              </w:tcPr>
            </w:tcPrChange>
          </w:tcPr>
          <w:p w14:paraId="08CF956B" w14:textId="77777777" w:rsidR="004A3DB6" w:rsidRPr="002A50C6" w:rsidRDefault="004A3DB6" w:rsidP="004A3DB6">
            <w:pPr>
              <w:pStyle w:val="Tabletext"/>
              <w:jc w:val="center"/>
              <w:rPr>
                <w:lang w:val="en-US"/>
              </w:rPr>
            </w:pPr>
            <w:r>
              <w:rPr>
                <w:lang w:val="en-US"/>
              </w:rPr>
              <w:lastRenderedPageBreak/>
              <w:t>2</w:t>
            </w:r>
          </w:p>
        </w:tc>
        <w:tc>
          <w:tcPr>
            <w:tcW w:w="2376" w:type="dxa"/>
            <w:tcMar>
              <w:top w:w="0" w:type="dxa"/>
              <w:left w:w="108" w:type="dxa"/>
              <w:bottom w:w="0" w:type="dxa"/>
              <w:right w:w="108" w:type="dxa"/>
            </w:tcMar>
            <w:vAlign w:val="center"/>
            <w:hideMark/>
            <w:tcPrChange w:id="102" w:author="Wuyong (Eric, WRD)" w:date="2018-07-18T17:24:00Z">
              <w:tcPr>
                <w:tcW w:w="2376" w:type="dxa"/>
                <w:tcMar>
                  <w:top w:w="0" w:type="dxa"/>
                  <w:left w:w="108" w:type="dxa"/>
                  <w:bottom w:w="0" w:type="dxa"/>
                  <w:right w:w="108" w:type="dxa"/>
                </w:tcMar>
                <w:vAlign w:val="center"/>
                <w:hideMark/>
              </w:tcPr>
            </w:tcPrChange>
          </w:tcPr>
          <w:p w14:paraId="1EA3CF6A" w14:textId="77777777" w:rsidR="004A3DB6" w:rsidRPr="002A50C6" w:rsidRDefault="004A3DB6" w:rsidP="004A3DB6">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Change w:id="103" w:author="Wuyong (Eric, WRD)" w:date="2018-07-18T17:24:00Z">
              <w:tcPr>
                <w:tcW w:w="3431" w:type="dxa"/>
                <w:tcMar>
                  <w:top w:w="0" w:type="dxa"/>
                  <w:left w:w="108" w:type="dxa"/>
                  <w:bottom w:w="0" w:type="dxa"/>
                  <w:right w:w="108" w:type="dxa"/>
                </w:tcMar>
                <w:vAlign w:val="center"/>
              </w:tcPr>
            </w:tcPrChange>
          </w:tcPr>
          <w:p w14:paraId="0D58C910" w14:textId="77777777" w:rsidR="004A3DB6" w:rsidRPr="00677A8C" w:rsidRDefault="004A3DB6" w:rsidP="004A3DB6">
            <w:pPr>
              <w:pStyle w:val="Tabletext"/>
              <w:rPr>
                <w:lang w:val="en-US" w:eastAsia="zh-CN"/>
              </w:rPr>
            </w:pPr>
            <w:r w:rsidRPr="00677A8C">
              <w:rPr>
                <w:i/>
                <w:lang w:val="en-US" w:eastAsia="zh-CN"/>
              </w:rPr>
              <w:t>T</w:t>
            </w:r>
            <w:r w:rsidRPr="00677A8C">
              <w:rPr>
                <w:rFonts w:hint="eastAsia"/>
                <w:vertAlign w:val="subscript"/>
                <w:lang w:val="en-US" w:eastAsia="zh-CN"/>
              </w:rPr>
              <w:t>HARQ</w:t>
            </w:r>
            <w:r w:rsidRPr="00677A8C">
              <w:rPr>
                <w:vertAlign w:val="subscript"/>
                <w:lang w:val="en-US" w:eastAsia="zh-CN"/>
              </w:rPr>
              <w:t xml:space="preserve"> </w:t>
            </w:r>
            <w:r w:rsidRPr="00677A8C">
              <w:rPr>
                <w:lang w:val="en-US" w:eastAsia="zh-CN"/>
              </w:rPr>
              <w:t xml:space="preserve">= </w:t>
            </w:r>
            <w:r w:rsidRPr="00677A8C">
              <w:rPr>
                <w:i/>
                <w:lang w:val="en-US" w:eastAsia="zh-CN"/>
              </w:rPr>
              <w:t>T</w:t>
            </w:r>
            <w:r w:rsidRPr="00677A8C">
              <w:rPr>
                <w:vertAlign w:val="subscript"/>
                <w:lang w:val="en-US" w:eastAsia="zh-CN"/>
              </w:rPr>
              <w:t>2</w:t>
            </w:r>
            <w:r w:rsidRPr="00677A8C">
              <w:rPr>
                <w:rFonts w:hint="eastAsia"/>
                <w:lang w:val="en-US" w:eastAsia="zh-CN"/>
              </w:rPr>
              <w:t xml:space="preserve"> + </w:t>
            </w:r>
            <w:r w:rsidRPr="00677A8C">
              <w:rPr>
                <w:i/>
                <w:lang w:val="en-US" w:eastAsia="zh-CN"/>
              </w:rPr>
              <w:t>T</w:t>
            </w:r>
            <w:r w:rsidRPr="00677A8C">
              <w:rPr>
                <w:vertAlign w:val="subscript"/>
                <w:lang w:val="en-US" w:eastAsia="zh-CN"/>
              </w:rPr>
              <w:t>1</w:t>
            </w:r>
          </w:p>
          <w:p w14:paraId="22261D17" w14:textId="77777777" w:rsidR="004A3DB6" w:rsidRPr="00677A8C" w:rsidRDefault="004A3DB6" w:rsidP="006663AD">
            <w:pPr>
              <w:pStyle w:val="Tabletext"/>
              <w:rPr>
                <w:lang w:val="en-US" w:eastAsia="zh-CN"/>
              </w:rPr>
            </w:pPr>
            <w:r w:rsidRPr="00677A8C">
              <w:rPr>
                <w:i/>
                <w:lang w:val="en-US" w:eastAsia="zh-CN"/>
              </w:rPr>
              <w:t>T</w:t>
            </w:r>
            <w:r w:rsidRPr="00677A8C">
              <w:rPr>
                <w:vertAlign w:val="subscript"/>
                <w:lang w:val="en-US" w:eastAsia="zh-CN"/>
              </w:rPr>
              <w:t>2</w:t>
            </w:r>
            <w:r w:rsidRPr="00677A8C">
              <w:rPr>
                <w:rFonts w:hint="eastAsia"/>
                <w:lang w:val="en-US" w:eastAsia="zh-CN"/>
              </w:rPr>
              <w:t xml:space="preserve"> </w:t>
            </w:r>
            <w:r w:rsidRPr="00677A8C">
              <w:rPr>
                <w:lang w:val="en-US" w:eastAsia="zh-CN"/>
              </w:rPr>
              <w:t xml:space="preserve">= </w:t>
            </w:r>
            <w:r w:rsidRPr="00677A8C">
              <w:rPr>
                <w:rFonts w:hint="eastAsia"/>
                <w:lang w:val="en-US" w:eastAsia="zh-CN"/>
              </w:rPr>
              <w:t>(</w:t>
            </w:r>
            <w:r w:rsidRPr="00677A8C">
              <w:rPr>
                <w:rFonts w:hint="eastAsia"/>
                <w:i/>
                <w:lang w:val="en-US" w:eastAsia="zh-CN"/>
              </w:rPr>
              <w:t>t</w:t>
            </w:r>
            <w:r w:rsidRPr="00677A8C">
              <w:rPr>
                <w:rFonts w:hint="eastAsia"/>
                <w:vertAlign w:val="subscript"/>
                <w:lang w:val="en-US" w:eastAsia="zh-CN"/>
              </w:rPr>
              <w:t>BS,tx</w:t>
            </w:r>
            <w:r w:rsidRPr="00677A8C">
              <w:rPr>
                <w:rFonts w:hint="eastAsia"/>
                <w:lang w:val="en-US" w:eastAsia="zh-CN"/>
              </w:rPr>
              <w:t xml:space="preserve"> + </w:t>
            </w:r>
            <w:r w:rsidRPr="00677A8C">
              <w:rPr>
                <w:rFonts w:hint="eastAsia"/>
                <w:i/>
                <w:lang w:val="en-US" w:eastAsia="zh-CN"/>
              </w:rPr>
              <w:t>t</w:t>
            </w:r>
            <w:r w:rsidRPr="00677A8C">
              <w:rPr>
                <w:rFonts w:hint="eastAsia"/>
                <w:vertAlign w:val="subscript"/>
                <w:lang w:val="en-US" w:eastAsia="zh-CN"/>
              </w:rPr>
              <w:t>FA,DL</w:t>
            </w:r>
            <w:r w:rsidRPr="00677A8C">
              <w:rPr>
                <w:rFonts w:hint="eastAsia"/>
                <w:lang w:val="en-US" w:eastAsia="zh-CN"/>
              </w:rPr>
              <w:t xml:space="preserve">) + </w:t>
            </w:r>
            <w:r w:rsidRPr="00677A8C">
              <w:rPr>
                <w:rFonts w:hint="eastAsia"/>
                <w:i/>
                <w:lang w:val="en-US" w:eastAsia="zh-CN"/>
              </w:rPr>
              <w:t>t</w:t>
            </w:r>
            <w:r w:rsidR="00361842" w:rsidRPr="00677A8C">
              <w:rPr>
                <w:vertAlign w:val="subscript"/>
                <w:lang w:val="en-US" w:eastAsia="zh-CN"/>
              </w:rPr>
              <w:t>DL</w:t>
            </w:r>
            <w:r w:rsidRPr="00677A8C">
              <w:rPr>
                <w:rFonts w:hint="eastAsia"/>
                <w:vertAlign w:val="subscript"/>
                <w:lang w:val="en-US" w:eastAsia="zh-CN"/>
              </w:rPr>
              <w:t>_duration</w:t>
            </w:r>
            <w:r w:rsidRPr="00677A8C">
              <w:rPr>
                <w:rFonts w:hint="eastAsia"/>
                <w:lang w:val="en-US" w:eastAsia="zh-CN"/>
              </w:rPr>
              <w:t xml:space="preserve"> + </w:t>
            </w:r>
            <w:r w:rsidRPr="00677A8C">
              <w:rPr>
                <w:i/>
                <w:lang w:val="en-US" w:eastAsia="zh-CN"/>
              </w:rPr>
              <w:t>t</w:t>
            </w:r>
            <w:r w:rsidRPr="00677A8C">
              <w:rPr>
                <w:rFonts w:hint="eastAsia"/>
                <w:vertAlign w:val="subscript"/>
                <w:lang w:val="en-US" w:eastAsia="zh-CN"/>
              </w:rPr>
              <w:t>UE,rx</w:t>
            </w:r>
            <w:r w:rsidRPr="00677A8C">
              <w:rPr>
                <w:lang w:val="en-US" w:eastAsia="zh-CN"/>
              </w:rPr>
              <w:t xml:space="preserve"> (</w:t>
            </w:r>
            <w:r w:rsidR="00AF0541" w:rsidRPr="00677A8C">
              <w:rPr>
                <w:lang w:val="en-US" w:eastAsia="zh-CN"/>
              </w:rPr>
              <w:t xml:space="preserve">For </w:t>
            </w:r>
            <w:r w:rsidRPr="00677A8C">
              <w:rPr>
                <w:lang w:val="en-US" w:eastAsia="zh-CN"/>
              </w:rPr>
              <w:t>Step</w:t>
            </w:r>
            <w:r w:rsidR="00AF0541" w:rsidRPr="00677A8C">
              <w:rPr>
                <w:lang w:val="en-US" w:eastAsia="zh-CN"/>
              </w:rPr>
              <w:t>s</w:t>
            </w:r>
            <w:r w:rsidRPr="00677A8C">
              <w:rPr>
                <w:lang w:val="en-US" w:eastAsia="zh-CN"/>
              </w:rPr>
              <w:t xml:space="preserve"> 2.1 to 2.4)</w:t>
            </w:r>
          </w:p>
        </w:tc>
        <w:tc>
          <w:tcPr>
            <w:tcW w:w="3115" w:type="dxa"/>
            <w:tcPrChange w:id="104" w:author="Wuyong (Eric, WRD)" w:date="2018-07-18T17:24:00Z">
              <w:tcPr>
                <w:tcW w:w="3115" w:type="dxa"/>
              </w:tcPr>
            </w:tcPrChange>
          </w:tcPr>
          <w:p w14:paraId="2B36D0A0" w14:textId="6431CCAE" w:rsidR="004A3DB6" w:rsidRPr="00677A8C" w:rsidRDefault="004A3DB6" w:rsidP="004A3DB6">
            <w:pPr>
              <w:pStyle w:val="Tabletext"/>
              <w:ind w:leftChars="71" w:left="142"/>
              <w:rPr>
                <w:i/>
                <w:lang w:val="en-US" w:eastAsia="zh-CN"/>
              </w:rPr>
            </w:pPr>
          </w:p>
        </w:tc>
      </w:tr>
      <w:tr w:rsidR="00C63276" w:rsidRPr="002A50C6" w14:paraId="6B38A7D5" w14:textId="77777777" w:rsidTr="00541929">
        <w:trPr>
          <w:jc w:val="center"/>
          <w:trPrChange w:id="105" w:author="Wuyong (Eric, WRD)" w:date="2018-07-18T17:24:00Z">
            <w:trPr>
              <w:jc w:val="center"/>
            </w:trPr>
          </w:trPrChange>
        </w:trPr>
        <w:tc>
          <w:tcPr>
            <w:tcW w:w="558" w:type="dxa"/>
            <w:noWrap/>
            <w:tcMar>
              <w:top w:w="0" w:type="dxa"/>
              <w:left w:w="108" w:type="dxa"/>
              <w:bottom w:w="0" w:type="dxa"/>
              <w:right w:w="108" w:type="dxa"/>
            </w:tcMar>
            <w:vAlign w:val="center"/>
            <w:tcPrChange w:id="106" w:author="Wuyong (Eric, WRD)" w:date="2018-07-18T17:24:00Z">
              <w:tcPr>
                <w:tcW w:w="709" w:type="dxa"/>
                <w:noWrap/>
                <w:tcMar>
                  <w:top w:w="0" w:type="dxa"/>
                  <w:left w:w="108" w:type="dxa"/>
                  <w:bottom w:w="0" w:type="dxa"/>
                  <w:right w:w="108" w:type="dxa"/>
                </w:tcMar>
                <w:vAlign w:val="center"/>
              </w:tcPr>
            </w:tcPrChange>
          </w:tcPr>
          <w:p w14:paraId="02CE9FCE" w14:textId="77777777" w:rsidR="00C63276" w:rsidRPr="002A50C6" w:rsidRDefault="00C63276" w:rsidP="00C63276">
            <w:pPr>
              <w:pStyle w:val="Tabletext"/>
              <w:jc w:val="center"/>
              <w:rPr>
                <w:lang w:val="en-US" w:eastAsia="zh-CN"/>
              </w:rPr>
            </w:pPr>
            <w:r>
              <w:rPr>
                <w:lang w:val="en-US" w:eastAsia="zh-CN"/>
              </w:rPr>
              <w:t>2</w:t>
            </w:r>
            <w:r>
              <w:rPr>
                <w:rFonts w:hint="eastAsia"/>
                <w:lang w:val="en-US" w:eastAsia="zh-CN"/>
              </w:rPr>
              <w:t>.1</w:t>
            </w:r>
          </w:p>
        </w:tc>
        <w:tc>
          <w:tcPr>
            <w:tcW w:w="2376" w:type="dxa"/>
            <w:tcMar>
              <w:top w:w="0" w:type="dxa"/>
              <w:left w:w="108" w:type="dxa"/>
              <w:bottom w:w="0" w:type="dxa"/>
              <w:right w:w="108" w:type="dxa"/>
            </w:tcMar>
            <w:vAlign w:val="center"/>
            <w:tcPrChange w:id="107" w:author="Wuyong (Eric, WRD)" w:date="2018-07-18T17:24:00Z">
              <w:tcPr>
                <w:tcW w:w="2376" w:type="dxa"/>
                <w:tcMar>
                  <w:top w:w="0" w:type="dxa"/>
                  <w:left w:w="108" w:type="dxa"/>
                  <w:bottom w:w="0" w:type="dxa"/>
                  <w:right w:w="108" w:type="dxa"/>
                </w:tcMar>
                <w:vAlign w:val="center"/>
              </w:tcPr>
            </w:tcPrChange>
          </w:tcPr>
          <w:p w14:paraId="4BD55935" w14:textId="77777777" w:rsidR="00C63276" w:rsidRPr="002A50C6" w:rsidRDefault="00C63276" w:rsidP="00C63276">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Change w:id="108" w:author="Wuyong (Eric, WRD)" w:date="2018-07-18T17:24:00Z">
              <w:tcPr>
                <w:tcW w:w="3431" w:type="dxa"/>
                <w:tcMar>
                  <w:top w:w="0" w:type="dxa"/>
                  <w:left w:w="108" w:type="dxa"/>
                  <w:bottom w:w="0" w:type="dxa"/>
                  <w:right w:w="108" w:type="dxa"/>
                </w:tcMar>
                <w:vAlign w:val="center"/>
              </w:tcPr>
            </w:tcPrChange>
          </w:tcPr>
          <w:p w14:paraId="52CC2903" w14:textId="77777777" w:rsidR="00C63276" w:rsidRPr="00677A8C" w:rsidRDefault="00C63276" w:rsidP="00C63276">
            <w:pPr>
              <w:pStyle w:val="Tabletext"/>
              <w:rPr>
                <w:lang w:val="en-US" w:eastAsia="zh-CN"/>
              </w:rPr>
            </w:pPr>
            <w:r w:rsidRPr="00677A8C">
              <w:rPr>
                <w:rFonts w:hint="eastAsia"/>
                <w:i/>
                <w:lang w:val="en-US" w:eastAsia="zh-CN"/>
              </w:rPr>
              <w:t>t</w:t>
            </w:r>
            <w:r w:rsidRPr="00677A8C">
              <w:rPr>
                <w:rFonts w:hint="eastAsia"/>
                <w:vertAlign w:val="subscript"/>
                <w:lang w:val="en-US" w:eastAsia="zh-CN"/>
              </w:rPr>
              <w:t>BS,tx</w:t>
            </w:r>
            <w:r w:rsidRPr="00677A8C">
              <w:rPr>
                <w:rFonts w:hint="eastAsia"/>
                <w:lang w:val="en-US" w:eastAsia="zh-CN"/>
              </w:rPr>
              <w:t xml:space="preserve"> </w:t>
            </w:r>
          </w:p>
          <w:p w14:paraId="7D4E3200" w14:textId="77777777" w:rsidR="00C63276" w:rsidRDefault="00C63276" w:rsidP="00C63276">
            <w:pPr>
              <w:pStyle w:val="Tabletext"/>
              <w:rPr>
                <w:lang w:val="en-US" w:eastAsia="zh-CN"/>
              </w:rPr>
            </w:pPr>
            <w:r w:rsidRPr="00677A8C">
              <w:rPr>
                <w:lang w:val="en-US" w:eastAsia="zh-CN"/>
              </w:rPr>
              <w:t>T</w:t>
            </w:r>
            <w:r w:rsidRPr="00677A8C">
              <w:rPr>
                <w:rFonts w:hint="eastAsia"/>
                <w:lang w:val="en-US" w:eastAsia="zh-CN"/>
              </w:rPr>
              <w:t>he time interval between the data is decoded, and ACK/NACK packet is generated</w:t>
            </w:r>
          </w:p>
          <w:p w14:paraId="3BE12901" w14:textId="77777777" w:rsidR="00B61D2A" w:rsidRPr="00677A8C" w:rsidRDefault="00B61D2A" w:rsidP="00C63276">
            <w:pPr>
              <w:pStyle w:val="Tabletext"/>
              <w:rPr>
                <w:i/>
                <w:lang w:val="en-US" w:eastAsia="zh-CN"/>
              </w:rPr>
            </w:pPr>
            <w:r w:rsidRPr="00B61D2A">
              <w:rPr>
                <w:rFonts w:hint="eastAsia"/>
                <w:highlight w:val="yellow"/>
                <w:lang w:val="en-US" w:eastAsia="zh-CN"/>
              </w:rPr>
              <w:t>[CATT]</w:t>
            </w:r>
            <w:r w:rsidRPr="00677A8C">
              <w:rPr>
                <w:lang w:val="en-US" w:eastAsia="zh-CN"/>
              </w:rPr>
              <w:t xml:space="preserve"> </w:t>
            </w:r>
            <w:r w:rsidRPr="00B61D2A">
              <w:rPr>
                <w:color w:val="FF0000"/>
                <w:lang w:val="en-US" w:eastAsia="zh-CN"/>
              </w:rPr>
              <w:t>T</w:t>
            </w:r>
            <w:r w:rsidRPr="00B61D2A">
              <w:rPr>
                <w:rFonts w:hint="eastAsia"/>
                <w:color w:val="FF0000"/>
                <w:lang w:val="en-US" w:eastAsia="zh-CN"/>
              </w:rPr>
              <w:t>he time interval between the data is decoded, and preparing (re)transmission</w:t>
            </w:r>
          </w:p>
        </w:tc>
        <w:tc>
          <w:tcPr>
            <w:tcW w:w="3115" w:type="dxa"/>
            <w:tcPrChange w:id="109" w:author="Wuyong (Eric, WRD)" w:date="2018-07-18T17:24:00Z">
              <w:tcPr>
                <w:tcW w:w="3115" w:type="dxa"/>
              </w:tcPr>
            </w:tcPrChange>
          </w:tcPr>
          <w:p w14:paraId="47EEE0B5" w14:textId="77777777" w:rsidR="00C63276" w:rsidRPr="00677A8C" w:rsidRDefault="005D641F" w:rsidP="00C63276">
            <w:pPr>
              <w:pStyle w:val="Tabletext"/>
              <w:ind w:leftChars="71" w:left="142"/>
              <w:rPr>
                <w:lang w:val="en-US" w:eastAsia="zh-CN"/>
              </w:rPr>
            </w:pPr>
            <w:r w:rsidRPr="00677A8C">
              <w:rPr>
                <w:rFonts w:eastAsia="Batang"/>
                <w:i/>
                <w:color w:val="000000"/>
              </w:rPr>
              <w:t>N</w:t>
            </w:r>
            <w:r w:rsidRPr="00677A8C">
              <w:rPr>
                <w:rFonts w:eastAsia="Batang"/>
                <w:color w:val="000000"/>
                <w:vertAlign w:val="subscript"/>
              </w:rPr>
              <w:t>1</w:t>
            </w:r>
            <w:r w:rsidR="00C63276" w:rsidRPr="00677A8C">
              <w:rPr>
                <w:rFonts w:hint="eastAsia"/>
                <w:lang w:val="en-US" w:eastAsia="zh-CN"/>
              </w:rPr>
              <w:t>/2</w:t>
            </w:r>
            <w:r w:rsidR="00C63276" w:rsidRPr="00677A8C">
              <w:rPr>
                <w:lang w:val="en-US" w:eastAsia="zh-CN"/>
              </w:rPr>
              <w:t xml:space="preserve"> OFDM symbols</w:t>
            </w:r>
          </w:p>
          <w:p w14:paraId="322F5553" w14:textId="77777777" w:rsidR="00C63276" w:rsidRDefault="00C63276" w:rsidP="00F46F9E">
            <w:pPr>
              <w:pStyle w:val="Tabletext"/>
              <w:ind w:leftChars="71" w:left="142"/>
              <w:rPr>
                <w:lang w:val="en-US" w:eastAsia="zh-CN"/>
              </w:rPr>
            </w:pPr>
            <w:r w:rsidRPr="00677A8C">
              <w:rPr>
                <w:i/>
                <w:lang w:val="en-US" w:eastAsia="zh-CN"/>
              </w:rPr>
              <w:t>(</w:t>
            </w:r>
            <w:r w:rsidR="00E329AF" w:rsidRPr="00677A8C">
              <w:rPr>
                <w:rFonts w:eastAsia="Batang"/>
                <w:i/>
                <w:color w:val="000000"/>
              </w:rPr>
              <w:t>N</w:t>
            </w:r>
            <w:r w:rsidR="00E329AF" w:rsidRPr="00677A8C">
              <w:rPr>
                <w:rFonts w:eastAsia="Batang"/>
                <w:color w:val="000000"/>
                <w:vertAlign w:val="subscript"/>
              </w:rPr>
              <w:t>1</w:t>
            </w:r>
            <w:r w:rsidRPr="00677A8C">
              <w:rPr>
                <w:i/>
                <w:lang w:val="en-US" w:eastAsia="zh-CN"/>
              </w:rPr>
              <w:t>=</w:t>
            </w:r>
            <w:r w:rsidR="00B60E73" w:rsidRPr="00677A8C">
              <w:rPr>
                <w:lang w:val="en-US" w:eastAsia="zh-CN"/>
              </w:rPr>
              <w:t>the value in Table 5.3-1 with “</w:t>
            </w:r>
            <w:r w:rsidR="00B60E73" w:rsidRPr="00677A8C">
              <w:rPr>
                <w:rFonts w:eastAsia="Batang"/>
              </w:rPr>
              <w:t>No additional PDSCH DM-RS configured</w:t>
            </w:r>
            <w:r w:rsidR="00B60E73" w:rsidRPr="00677A8C">
              <w:rPr>
                <w:lang w:val="en-US" w:eastAsia="zh-CN"/>
              </w:rPr>
              <w:t>”; It is assumed that BS processing delay is equal to UE processing delay as for PDSCH</w:t>
            </w:r>
            <w:r w:rsidRPr="00677A8C">
              <w:rPr>
                <w:lang w:val="en-US" w:eastAsia="zh-CN"/>
              </w:rPr>
              <w:t>)</w:t>
            </w:r>
          </w:p>
          <w:p w14:paraId="5CE91543" w14:textId="77777777" w:rsidR="00B61D2A" w:rsidRPr="00B61D2A" w:rsidRDefault="00B61D2A" w:rsidP="00B61D2A">
            <w:pPr>
              <w:pStyle w:val="Tabletext"/>
              <w:ind w:leftChars="71" w:left="142"/>
              <w:rPr>
                <w:rFonts w:eastAsiaTheme="minorEastAsia"/>
                <w:color w:val="FF0000"/>
                <w:lang w:eastAsia="zh-CN"/>
              </w:rPr>
            </w:pPr>
            <w:r w:rsidRPr="00F2552D">
              <w:rPr>
                <w:rFonts w:hint="eastAsia"/>
                <w:highlight w:val="yellow"/>
                <w:lang w:val="en-US" w:eastAsia="zh-CN"/>
              </w:rPr>
              <w:t>[CATT]</w:t>
            </w:r>
            <w:r>
              <w:rPr>
                <w:rFonts w:hint="eastAsia"/>
                <w:lang w:val="en-US" w:eastAsia="zh-CN"/>
              </w:rPr>
              <w:t xml:space="preserve"> </w:t>
            </w:r>
            <w:r w:rsidRPr="00B61D2A">
              <w:rPr>
                <w:rFonts w:eastAsiaTheme="minorEastAsia" w:hint="eastAsia"/>
                <w:color w:val="FF0000"/>
                <w:lang w:eastAsia="zh-CN"/>
              </w:rPr>
              <w:t>T</w:t>
            </w:r>
            <w:r w:rsidRPr="00B61D2A">
              <w:rPr>
                <w:rFonts w:eastAsiaTheme="minorEastAsia" w:hint="eastAsia"/>
                <w:color w:val="FF0000"/>
                <w:vertAlign w:val="subscript"/>
                <w:lang w:eastAsia="zh-CN"/>
              </w:rPr>
              <w:t>proc,1</w:t>
            </w:r>
            <w:r w:rsidRPr="00B61D2A">
              <w:rPr>
                <w:rFonts w:eastAsiaTheme="minorEastAsia" w:hint="eastAsia"/>
                <w:color w:val="FF0000"/>
                <w:lang w:eastAsia="zh-CN"/>
              </w:rPr>
              <w:t>/2</w:t>
            </w:r>
          </w:p>
          <w:p w14:paraId="74E18972" w14:textId="77777777" w:rsidR="00B61D2A" w:rsidRDefault="00B61D2A" w:rsidP="00B61D2A">
            <w:pPr>
              <w:pStyle w:val="Tabletext"/>
              <w:ind w:leftChars="71" w:left="142"/>
              <w:rPr>
                <w:ins w:id="110" w:author="Karri" w:date="2018-07-02T11:52:00Z"/>
                <w:rFonts w:eastAsiaTheme="minorEastAsia"/>
                <w:color w:val="FF0000"/>
                <w:lang w:eastAsia="zh-CN"/>
              </w:rPr>
            </w:pPr>
            <w:r w:rsidRPr="00B61D2A">
              <w:rPr>
                <w:rFonts w:eastAsiaTheme="minorEastAsia" w:hint="eastAsia"/>
                <w:color w:val="FF0000"/>
                <w:lang w:eastAsia="zh-CN"/>
              </w:rPr>
              <w:t>（</w:t>
            </w:r>
            <w:r w:rsidRPr="00B61D2A">
              <w:rPr>
                <w:rFonts w:eastAsiaTheme="minorEastAsia" w:hint="eastAsia"/>
                <w:color w:val="FF0000"/>
                <w:lang w:eastAsia="zh-CN"/>
              </w:rPr>
              <w:t>T</w:t>
            </w:r>
            <w:r w:rsidRPr="00B61D2A">
              <w:rPr>
                <w:rFonts w:eastAsiaTheme="minorEastAsia" w:hint="eastAsia"/>
                <w:color w:val="FF0000"/>
                <w:vertAlign w:val="subscript"/>
                <w:lang w:eastAsia="zh-CN"/>
              </w:rPr>
              <w:t xml:space="preserve">proc,1 </w:t>
            </w:r>
            <w:r w:rsidRPr="00B61D2A">
              <w:rPr>
                <w:rFonts w:eastAsiaTheme="minorEastAsia" w:hint="eastAsia"/>
                <w:color w:val="FF0000"/>
                <w:lang w:eastAsia="zh-CN"/>
              </w:rPr>
              <w:t>is defined in 38.214 section 5.3; It is assumed that BS processing delay for receiving PUSCH + preparing (re)transmission is equal to UE processing delay for receiving PDSCH+preparing ACK/NACK</w:t>
            </w:r>
            <w:r w:rsidR="007C0201">
              <w:rPr>
                <w:rFonts w:eastAsiaTheme="minorEastAsia" w:hint="eastAsia"/>
                <w:color w:val="FF0000"/>
                <w:lang w:eastAsia="zh-CN"/>
              </w:rPr>
              <w:t>; assuming d</w:t>
            </w:r>
            <w:r w:rsidR="007C0201">
              <w:rPr>
                <w:rFonts w:eastAsiaTheme="minorEastAsia" w:hint="eastAsia"/>
                <w:color w:val="FF0000"/>
                <w:vertAlign w:val="subscript"/>
                <w:lang w:eastAsia="zh-CN"/>
              </w:rPr>
              <w:t>1,1</w:t>
            </w:r>
            <w:r w:rsidR="007C0201">
              <w:rPr>
                <w:rFonts w:eastAsiaTheme="minorEastAsia" w:hint="eastAsia"/>
                <w:color w:val="FF0000"/>
                <w:lang w:eastAsia="zh-CN"/>
              </w:rPr>
              <w:t>=0</w:t>
            </w:r>
            <w:r w:rsidR="00C673C1">
              <w:rPr>
                <w:rFonts w:eastAsiaTheme="minorEastAsia" w:hint="eastAsia"/>
                <w:color w:val="FF0000"/>
                <w:lang w:eastAsia="zh-CN"/>
              </w:rPr>
              <w:t>;</w:t>
            </w:r>
            <w:r w:rsidR="00C673C1" w:rsidRPr="00C673C1">
              <w:rPr>
                <w:color w:val="FF0000"/>
                <w:lang w:val="en-US" w:eastAsia="zh-CN"/>
              </w:rPr>
              <w:t xml:space="preserve"> “</w:t>
            </w:r>
            <w:r w:rsidR="00C673C1" w:rsidRPr="00C673C1">
              <w:rPr>
                <w:rFonts w:eastAsia="Batang"/>
                <w:color w:val="FF0000"/>
              </w:rPr>
              <w:t>No additional PDSCH DM-RS configured</w:t>
            </w:r>
            <w:r w:rsidR="00C673C1" w:rsidRPr="00C673C1">
              <w:rPr>
                <w:color w:val="FF0000"/>
                <w:lang w:val="en-US" w:eastAsia="zh-CN"/>
              </w:rPr>
              <w:t>”</w:t>
            </w:r>
            <w:r w:rsidRPr="00B61D2A">
              <w:rPr>
                <w:rFonts w:eastAsiaTheme="minorEastAsia" w:hint="eastAsia"/>
                <w:color w:val="FF0000"/>
                <w:lang w:eastAsia="zh-CN"/>
              </w:rPr>
              <w:t>）</w:t>
            </w:r>
          </w:p>
          <w:p w14:paraId="098D8EEF" w14:textId="77777777" w:rsidR="004210E4" w:rsidRDefault="004210E4" w:rsidP="00B61D2A">
            <w:pPr>
              <w:pStyle w:val="Tabletext"/>
              <w:ind w:leftChars="71" w:left="142"/>
              <w:rPr>
                <w:rFonts w:eastAsiaTheme="minorEastAsia"/>
                <w:color w:val="00B050"/>
                <w:lang w:eastAsia="zh-CN"/>
              </w:rPr>
            </w:pPr>
            <w:ins w:id="111" w:author="Karri" w:date="2018-07-02T11:52:00Z">
              <w:r w:rsidRPr="00E242E1">
                <w:rPr>
                  <w:color w:val="00B050"/>
                  <w:lang w:val="en-US" w:eastAsia="zh-CN"/>
                </w:rPr>
                <w:t xml:space="preserve">[Nokia]: </w:t>
              </w:r>
              <w:r w:rsidRPr="00E242E1">
                <w:rPr>
                  <w:rFonts w:eastAsiaTheme="minorEastAsia" w:hint="eastAsia"/>
                  <w:color w:val="00B050"/>
                  <w:lang w:eastAsia="zh-CN"/>
                </w:rPr>
                <w:t>T</w:t>
              </w:r>
              <w:r w:rsidRPr="00E242E1">
                <w:rPr>
                  <w:rFonts w:eastAsiaTheme="minorEastAsia" w:hint="eastAsia"/>
                  <w:color w:val="00B050"/>
                  <w:vertAlign w:val="subscript"/>
                  <w:lang w:eastAsia="zh-CN"/>
                </w:rPr>
                <w:t>proc,1</w:t>
              </w:r>
              <w:r w:rsidRPr="00E242E1">
                <w:rPr>
                  <w:rFonts w:eastAsiaTheme="minorEastAsia" w:hint="eastAsia"/>
                  <w:color w:val="00B050"/>
                  <w:lang w:eastAsia="zh-CN"/>
                </w:rPr>
                <w:t>/2</w:t>
              </w:r>
              <w:r w:rsidRPr="00E242E1">
                <w:rPr>
                  <w:rFonts w:eastAsiaTheme="minorEastAsia"/>
                  <w:color w:val="00B050"/>
                  <w:lang w:eastAsia="zh-CN"/>
                </w:rPr>
                <w:t xml:space="preserve"> with </w:t>
              </w:r>
              <w:r w:rsidRPr="00E242E1">
                <w:rPr>
                  <w:rFonts w:eastAsiaTheme="minorEastAsia" w:hint="eastAsia"/>
                  <w:color w:val="00B050"/>
                  <w:lang w:eastAsia="zh-CN"/>
                </w:rPr>
                <w:t>d</w:t>
              </w:r>
              <w:r w:rsidRPr="00E242E1">
                <w:rPr>
                  <w:rFonts w:eastAsiaTheme="minorEastAsia" w:hint="eastAsia"/>
                  <w:color w:val="00B050"/>
                  <w:vertAlign w:val="subscript"/>
                  <w:lang w:eastAsia="zh-CN"/>
                </w:rPr>
                <w:t>1,1</w:t>
              </w:r>
              <w:r w:rsidRPr="00E242E1">
                <w:rPr>
                  <w:rFonts w:eastAsiaTheme="minorEastAsia" w:hint="eastAsia"/>
                  <w:color w:val="00B050"/>
                  <w:lang w:eastAsia="zh-CN"/>
                </w:rPr>
                <w:t>=0</w:t>
              </w:r>
              <w:r w:rsidRPr="00E242E1">
                <w:rPr>
                  <w:rFonts w:eastAsiaTheme="minorEastAsia"/>
                  <w:color w:val="00B050"/>
                  <w:lang w:eastAsia="zh-CN"/>
                </w:rPr>
                <w:t>.</w:t>
              </w:r>
            </w:ins>
          </w:p>
          <w:p w14:paraId="2D311AD8" w14:textId="77777777" w:rsidR="00C209ED" w:rsidRDefault="00C209ED" w:rsidP="0074079D">
            <w:pPr>
              <w:pStyle w:val="Tabletext"/>
              <w:ind w:leftChars="71" w:left="142"/>
              <w:rPr>
                <w:lang w:val="en-US" w:eastAsia="zh-CN"/>
              </w:rPr>
            </w:pPr>
            <w:r w:rsidRPr="00BD5674">
              <w:rPr>
                <w:lang w:val="en-US" w:eastAsia="zh-CN"/>
              </w:rPr>
              <w:t>[</w:t>
            </w:r>
            <w:r w:rsidRPr="00BF3B9D">
              <w:rPr>
                <w:b/>
                <w:lang w:val="en-US" w:eastAsia="zh-CN"/>
              </w:rPr>
              <w:t>HWv2</w:t>
            </w:r>
            <w:r w:rsidRPr="00BD5674">
              <w:rPr>
                <w:lang w:val="en-US" w:eastAsia="zh-CN"/>
              </w:rPr>
              <w:t xml:space="preserve">]: </w:t>
            </w:r>
            <w:r w:rsidRPr="00BD5674">
              <w:rPr>
                <w:rFonts w:eastAsiaTheme="minorEastAsia"/>
                <w:lang w:eastAsia="zh-CN"/>
              </w:rPr>
              <w:t>T</w:t>
            </w:r>
            <w:r w:rsidRPr="00BD5674">
              <w:rPr>
                <w:rFonts w:eastAsiaTheme="minorEastAsia"/>
                <w:vertAlign w:val="subscript"/>
                <w:lang w:eastAsia="zh-CN"/>
              </w:rPr>
              <w:t>proc,1</w:t>
            </w:r>
            <w:r w:rsidRPr="00BD5674">
              <w:rPr>
                <w:rFonts w:eastAsiaTheme="minorEastAsia"/>
                <w:lang w:eastAsia="zh-CN"/>
              </w:rPr>
              <w:t>/2 (</w:t>
            </w:r>
            <w:r w:rsidRPr="00BD5674">
              <w:rPr>
                <w:rFonts w:eastAsiaTheme="minorEastAsia" w:hint="eastAsia"/>
                <w:lang w:eastAsia="zh-CN"/>
              </w:rPr>
              <w:t>T</w:t>
            </w:r>
            <w:r w:rsidRPr="00BD5674">
              <w:rPr>
                <w:rFonts w:eastAsiaTheme="minorEastAsia" w:hint="eastAsia"/>
                <w:vertAlign w:val="subscript"/>
                <w:lang w:eastAsia="zh-CN"/>
              </w:rPr>
              <w:t>proc,</w:t>
            </w:r>
            <w:r w:rsidRPr="00BD5674">
              <w:rPr>
                <w:rFonts w:eastAsiaTheme="minorEastAsia"/>
                <w:vertAlign w:val="subscript"/>
                <w:lang w:eastAsia="zh-CN"/>
              </w:rPr>
              <w:t>1</w:t>
            </w:r>
            <w:r w:rsidRPr="00BD5674">
              <w:rPr>
                <w:rFonts w:eastAsiaTheme="minorEastAsia" w:hint="eastAsia"/>
                <w:vertAlign w:val="subscript"/>
                <w:lang w:eastAsia="zh-CN"/>
              </w:rPr>
              <w:t xml:space="preserve"> </w:t>
            </w:r>
            <w:r w:rsidRPr="00BD5674">
              <w:rPr>
                <w:rFonts w:eastAsiaTheme="minorEastAsia" w:hint="eastAsia"/>
                <w:lang w:eastAsia="zh-CN"/>
              </w:rPr>
              <w:t>is defined</w:t>
            </w:r>
            <w:r w:rsidRPr="00BD5674">
              <w:rPr>
                <w:rFonts w:eastAsiaTheme="minorEastAsia"/>
                <w:lang w:eastAsia="zh-CN"/>
              </w:rPr>
              <w:t xml:space="preserve"> in</w:t>
            </w:r>
            <w:r w:rsidRPr="00BD5674">
              <w:rPr>
                <w:rFonts w:eastAsiaTheme="minorEastAsia" w:hint="eastAsia"/>
                <w:lang w:eastAsia="zh-CN"/>
              </w:rPr>
              <w:t xml:space="preserve"> </w:t>
            </w:r>
            <w:r w:rsidRPr="00BD5674">
              <w:rPr>
                <w:rFonts w:eastAsiaTheme="minorEastAsia"/>
                <w:lang w:eastAsia="zh-CN"/>
              </w:rPr>
              <w:t>Section 5.3 of TS38.214), d</w:t>
            </w:r>
            <w:r w:rsidRPr="00BD5674">
              <w:rPr>
                <w:rFonts w:eastAsiaTheme="minorEastAsia"/>
                <w:vertAlign w:val="subscript"/>
                <w:lang w:eastAsia="zh-CN"/>
              </w:rPr>
              <w:t>1,1</w:t>
            </w:r>
            <w:r w:rsidRPr="00BD5674">
              <w:rPr>
                <w:rFonts w:eastAsiaTheme="minorEastAsia"/>
                <w:lang w:eastAsia="zh-CN"/>
              </w:rPr>
              <w:t>=0;  d</w:t>
            </w:r>
            <w:r w:rsidRPr="00BD5674">
              <w:rPr>
                <w:rFonts w:eastAsiaTheme="minorEastAsia"/>
                <w:vertAlign w:val="subscript"/>
                <w:lang w:eastAsia="zh-CN"/>
              </w:rPr>
              <w:t>1,2</w:t>
            </w:r>
            <w:r w:rsidRPr="00BD5674">
              <w:rPr>
                <w:rFonts w:eastAsiaTheme="minorEastAsia"/>
                <w:lang w:eastAsia="zh-CN"/>
              </w:rPr>
              <w:t xml:space="preserve"> should be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p w14:paraId="0B62E004" w14:textId="47CC4B3F" w:rsidR="00E860D1" w:rsidRPr="00E860D1" w:rsidRDefault="00E860D1" w:rsidP="0074079D">
            <w:pPr>
              <w:pStyle w:val="Tabletext"/>
              <w:ind w:leftChars="71" w:left="142"/>
              <w:rPr>
                <w:i/>
                <w:lang w:val="en-US" w:eastAsia="zh-CN"/>
              </w:rPr>
            </w:pPr>
            <w:r>
              <w:rPr>
                <w:rFonts w:eastAsiaTheme="minorEastAsia"/>
                <w:lang w:eastAsia="zh-CN"/>
              </w:rPr>
              <w:t>[</w:t>
            </w:r>
            <w:r w:rsidR="00F438EF" w:rsidRPr="00F438EF">
              <w:rPr>
                <w:rFonts w:eastAsiaTheme="minorEastAsia"/>
                <w:b/>
                <w:color w:val="0000FF"/>
                <w:lang w:eastAsia="zh-CN"/>
              </w:rPr>
              <w:t>Intel</w:t>
            </w:r>
            <w:r>
              <w:rPr>
                <w:rFonts w:eastAsiaTheme="minorEastAsia"/>
                <w:lang w:eastAsia="zh-CN"/>
              </w:rPr>
              <w:t>] Agree with using T</w:t>
            </w:r>
            <w:r>
              <w:rPr>
                <w:rFonts w:eastAsiaTheme="minorEastAsia"/>
                <w:vertAlign w:val="subscript"/>
                <w:lang w:eastAsia="zh-CN"/>
              </w:rPr>
              <w:t>proc,1</w:t>
            </w:r>
            <w:r>
              <w:rPr>
                <w:rFonts w:eastAsiaTheme="minorEastAsia"/>
                <w:lang w:eastAsia="zh-CN"/>
              </w:rPr>
              <w:t>/2 assuming d</w:t>
            </w:r>
            <w:r>
              <w:rPr>
                <w:rFonts w:eastAsiaTheme="minorEastAsia"/>
                <w:vertAlign w:val="subscript"/>
                <w:lang w:eastAsia="zh-CN"/>
              </w:rPr>
              <w:t>1,1</w:t>
            </w:r>
            <w:r>
              <w:rPr>
                <w:rFonts w:eastAsiaTheme="minorEastAsia"/>
                <w:lang w:eastAsia="zh-CN"/>
              </w:rPr>
              <w:t>=0</w:t>
            </w:r>
            <w:r w:rsidR="00A12E17">
              <w:rPr>
                <w:rFonts w:eastAsiaTheme="minorEastAsia"/>
                <w:lang w:eastAsia="zh-CN"/>
              </w:rPr>
              <w:t>.</w:t>
            </w:r>
          </w:p>
        </w:tc>
      </w:tr>
      <w:tr w:rsidR="00C63276" w:rsidRPr="002A50C6" w14:paraId="4A9698A7" w14:textId="77777777" w:rsidTr="00541929">
        <w:trPr>
          <w:jc w:val="center"/>
          <w:trPrChange w:id="112" w:author="Wuyong (Eric, WRD)" w:date="2018-07-18T17:24:00Z">
            <w:trPr>
              <w:jc w:val="center"/>
            </w:trPr>
          </w:trPrChange>
        </w:trPr>
        <w:tc>
          <w:tcPr>
            <w:tcW w:w="558" w:type="dxa"/>
            <w:noWrap/>
            <w:tcMar>
              <w:top w:w="0" w:type="dxa"/>
              <w:left w:w="108" w:type="dxa"/>
              <w:bottom w:w="0" w:type="dxa"/>
              <w:right w:w="108" w:type="dxa"/>
            </w:tcMar>
            <w:vAlign w:val="center"/>
            <w:tcPrChange w:id="113" w:author="Wuyong (Eric, WRD)" w:date="2018-07-18T17:24:00Z">
              <w:tcPr>
                <w:tcW w:w="709" w:type="dxa"/>
                <w:noWrap/>
                <w:tcMar>
                  <w:top w:w="0" w:type="dxa"/>
                  <w:left w:w="108" w:type="dxa"/>
                  <w:bottom w:w="0" w:type="dxa"/>
                  <w:right w:w="108" w:type="dxa"/>
                </w:tcMar>
                <w:vAlign w:val="center"/>
              </w:tcPr>
            </w:tcPrChange>
          </w:tcPr>
          <w:p w14:paraId="778B80ED" w14:textId="77777777" w:rsidR="00C63276" w:rsidRDefault="00C63276" w:rsidP="00C63276">
            <w:pPr>
              <w:pStyle w:val="Tabletext"/>
              <w:jc w:val="center"/>
              <w:rPr>
                <w:lang w:val="en-US" w:eastAsia="zh-CN"/>
              </w:rPr>
            </w:pPr>
            <w:r>
              <w:rPr>
                <w:lang w:val="en-US" w:eastAsia="zh-CN"/>
              </w:rPr>
              <w:t>2</w:t>
            </w:r>
            <w:r>
              <w:rPr>
                <w:rFonts w:hint="eastAsia"/>
                <w:lang w:val="en-US" w:eastAsia="zh-CN"/>
              </w:rPr>
              <w:t>.2</w:t>
            </w:r>
          </w:p>
        </w:tc>
        <w:tc>
          <w:tcPr>
            <w:tcW w:w="2376" w:type="dxa"/>
            <w:tcMar>
              <w:top w:w="0" w:type="dxa"/>
              <w:left w:w="108" w:type="dxa"/>
              <w:bottom w:w="0" w:type="dxa"/>
              <w:right w:w="108" w:type="dxa"/>
            </w:tcMar>
            <w:vAlign w:val="center"/>
            <w:tcPrChange w:id="114" w:author="Wuyong (Eric, WRD)" w:date="2018-07-18T17:24:00Z">
              <w:tcPr>
                <w:tcW w:w="2376" w:type="dxa"/>
                <w:tcMar>
                  <w:top w:w="0" w:type="dxa"/>
                  <w:left w:w="108" w:type="dxa"/>
                  <w:bottom w:w="0" w:type="dxa"/>
                  <w:right w:w="108" w:type="dxa"/>
                </w:tcMar>
                <w:vAlign w:val="center"/>
              </w:tcPr>
            </w:tcPrChange>
          </w:tcPr>
          <w:p w14:paraId="3DDDE954" w14:textId="77777777" w:rsidR="00C63276" w:rsidRPr="002A50C6" w:rsidRDefault="00C63276" w:rsidP="00C63276">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Change w:id="115" w:author="Wuyong (Eric, WRD)" w:date="2018-07-18T17:24:00Z">
              <w:tcPr>
                <w:tcW w:w="3431" w:type="dxa"/>
                <w:tcMar>
                  <w:top w:w="0" w:type="dxa"/>
                  <w:left w:w="108" w:type="dxa"/>
                  <w:bottom w:w="0" w:type="dxa"/>
                  <w:right w:w="108" w:type="dxa"/>
                </w:tcMar>
                <w:vAlign w:val="center"/>
              </w:tcPr>
            </w:tcPrChange>
          </w:tcPr>
          <w:p w14:paraId="054CFE48" w14:textId="77777777" w:rsidR="00C63276" w:rsidRPr="00EF6912" w:rsidRDefault="00C63276" w:rsidP="00C63276">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
          <w:p w14:paraId="75C3BD8F" w14:textId="77777777" w:rsidR="00C63276" w:rsidRPr="00FD3CA3" w:rsidRDefault="00C63276" w:rsidP="007B4F55">
            <w:pPr>
              <w:pStyle w:val="Tabletext"/>
              <w:rPr>
                <w:i/>
                <w:lang w:val="en-US" w:eastAsia="zh-CN"/>
              </w:rPr>
            </w:pPr>
            <w:r>
              <w:rPr>
                <w:rFonts w:hint="eastAsia"/>
                <w:lang w:val="en-US" w:eastAsia="zh-CN"/>
              </w:rPr>
              <w:t xml:space="preserve">It includes </w:t>
            </w:r>
            <w:r w:rsidR="00D83737">
              <w:rPr>
                <w:lang w:val="en-US" w:eastAsia="zh-CN"/>
              </w:rPr>
              <w:t xml:space="preserve">frame alignment time, and </w:t>
            </w:r>
            <w:r>
              <w:rPr>
                <w:rFonts w:hint="eastAsia"/>
                <w:lang w:val="en-US" w:eastAsia="zh-CN"/>
              </w:rPr>
              <w:t xml:space="preserve">the waiting time </w:t>
            </w:r>
            <w:r>
              <w:rPr>
                <w:lang w:val="en-US" w:eastAsia="zh-CN"/>
              </w:rPr>
              <w:t xml:space="preserve">for next available DL slot </w:t>
            </w:r>
          </w:p>
        </w:tc>
        <w:tc>
          <w:tcPr>
            <w:tcW w:w="3115" w:type="dxa"/>
            <w:tcPrChange w:id="116" w:author="Wuyong (Eric, WRD)" w:date="2018-07-18T17:24:00Z">
              <w:tcPr>
                <w:tcW w:w="3115" w:type="dxa"/>
              </w:tcPr>
            </w:tcPrChange>
          </w:tcPr>
          <w:p w14:paraId="714C19FF" w14:textId="77777777" w:rsidR="00C63276" w:rsidRDefault="004B4361" w:rsidP="00C63276">
            <w:pPr>
              <w:pStyle w:val="Tabletext"/>
              <w:ind w:leftChars="71" w:left="142"/>
              <w:rPr>
                <w:lang w:val="en-US" w:eastAsia="zh-CN"/>
              </w:rPr>
            </w:pPr>
            <w:r w:rsidRPr="00604555">
              <w:rPr>
                <w:i/>
                <w:lang w:val="en-US" w:eastAsia="zh-CN"/>
              </w:rPr>
              <w:t>T</w:t>
            </w:r>
            <w:r w:rsidRPr="00604555">
              <w:rPr>
                <w:vertAlign w:val="subscript"/>
                <w:lang w:val="en-US" w:eastAsia="zh-CN"/>
              </w:rPr>
              <w:t>FA</w:t>
            </w:r>
            <w:r>
              <w:rPr>
                <w:lang w:val="en-US" w:eastAsia="zh-CN"/>
              </w:rPr>
              <w:t xml:space="preserve"> </w:t>
            </w:r>
            <w:r w:rsidR="00C63276">
              <w:rPr>
                <w:lang w:val="en-US" w:eastAsia="zh-CN"/>
              </w:rPr>
              <w:t xml:space="preserve">+ </w:t>
            </w:r>
            <w:r w:rsidR="00C63276" w:rsidRPr="0004139A">
              <w:rPr>
                <w:i/>
                <w:lang w:val="en-US" w:eastAsia="zh-CN"/>
              </w:rPr>
              <w:t>T</w:t>
            </w:r>
            <w:r w:rsidR="00C63276" w:rsidRPr="00BC196C">
              <w:rPr>
                <w:vertAlign w:val="subscript"/>
                <w:lang w:val="en-US" w:eastAsia="zh-CN"/>
              </w:rPr>
              <w:t>wait</w:t>
            </w:r>
            <w:r w:rsidR="00C63276">
              <w:rPr>
                <w:lang w:val="en-US" w:eastAsia="zh-CN"/>
              </w:rPr>
              <w:t>,</w:t>
            </w:r>
          </w:p>
          <w:p w14:paraId="0F8E4001" w14:textId="77777777" w:rsidR="005F37F6" w:rsidRDefault="00A47B9B" w:rsidP="00097604">
            <w:pPr>
              <w:pStyle w:val="Tabletext"/>
              <w:ind w:leftChars="71" w:left="142"/>
              <w:rPr>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w:t>
            </w:r>
            <w:r w:rsidR="00097604">
              <w:rPr>
                <w:lang w:val="en-US" w:eastAsia="zh-CN"/>
              </w:rPr>
              <w:t>D</w:t>
            </w:r>
            <w:r>
              <w:rPr>
                <w:lang w:val="en-US" w:eastAsia="zh-CN"/>
              </w:rPr>
              <w:t xml:space="preserve">L slot, see </w:t>
            </w:r>
            <w:r w:rsidRPr="00604555">
              <w:rPr>
                <w:highlight w:val="cyan"/>
                <w:lang w:val="en-US" w:eastAsia="zh-CN"/>
              </w:rPr>
              <w:t xml:space="preserve">Discussion point </w:t>
            </w:r>
            <w:r w:rsidRPr="00604555">
              <w:rPr>
                <w:highlight w:val="cyan"/>
                <w:lang w:val="en-US" w:eastAsia="zh-CN"/>
              </w:rPr>
              <w:fldChar w:fldCharType="begin"/>
            </w:r>
            <w:r w:rsidRPr="00604555">
              <w:rPr>
                <w:highlight w:val="cyan"/>
                <w:lang w:val="en-US" w:eastAsia="zh-CN"/>
              </w:rPr>
              <w:instrText xml:space="preserve"> REF _Ref517321025 \n \h </w:instrText>
            </w:r>
            <w:r>
              <w:rPr>
                <w:highlight w:val="cyan"/>
                <w:lang w:val="en-US" w:eastAsia="zh-CN"/>
              </w:rPr>
              <w:instrText xml:space="preserve"> \* MERGEFORMAT </w:instrText>
            </w:r>
            <w:r w:rsidRPr="00604555">
              <w:rPr>
                <w:highlight w:val="cyan"/>
                <w:lang w:val="en-US" w:eastAsia="zh-CN"/>
              </w:rPr>
            </w:r>
            <w:r w:rsidRPr="00604555">
              <w:rPr>
                <w:highlight w:val="cyan"/>
                <w:lang w:val="en-US" w:eastAsia="zh-CN"/>
              </w:rPr>
              <w:fldChar w:fldCharType="separate"/>
            </w:r>
            <w:r w:rsidR="00EB5BE6">
              <w:rPr>
                <w:highlight w:val="cyan"/>
                <w:lang w:val="en-US" w:eastAsia="zh-CN"/>
              </w:rPr>
              <w:t>5</w:t>
            </w:r>
            <w:r w:rsidRPr="00604555">
              <w:rPr>
                <w:highlight w:val="cyan"/>
                <w:lang w:val="en-US" w:eastAsia="zh-CN"/>
              </w:rPr>
              <w:fldChar w:fldCharType="end"/>
            </w:r>
            <w:r>
              <w:rPr>
                <w:lang w:val="en-US" w:eastAsia="zh-CN"/>
              </w:rPr>
              <w:t xml:space="preserve"> for details on how we obtain </w:t>
            </w:r>
            <w:r w:rsidRPr="00604555">
              <w:rPr>
                <w:i/>
                <w:lang w:val="en-US" w:eastAsia="zh-CN"/>
              </w:rPr>
              <w:t>T</w:t>
            </w:r>
            <w:r w:rsidRPr="00604555">
              <w:rPr>
                <w:vertAlign w:val="subscript"/>
                <w:lang w:val="en-US" w:eastAsia="zh-CN"/>
              </w:rPr>
              <w:t>FA</w:t>
            </w:r>
            <w:r>
              <w:rPr>
                <w:lang w:val="en-US" w:eastAsia="zh-CN"/>
              </w:rPr>
              <w:t xml:space="preserve">; </w:t>
            </w:r>
          </w:p>
          <w:p w14:paraId="5F3A1D49" w14:textId="77777777" w:rsidR="00C63276" w:rsidRDefault="00C63276" w:rsidP="00097604">
            <w:pPr>
              <w:pStyle w:val="Tabletext"/>
              <w:ind w:leftChars="71" w:left="142"/>
              <w:rPr>
                <w:ins w:id="117" w:author="Karri" w:date="2018-07-02T11:53:00Z"/>
                <w:lang w:val="en-US" w:eastAsia="zh-CN"/>
              </w:rPr>
            </w:pPr>
            <w:r w:rsidRPr="0004139A">
              <w:rPr>
                <w:i/>
                <w:lang w:val="en-US" w:eastAsia="zh-CN"/>
              </w:rPr>
              <w:lastRenderedPageBreak/>
              <w:t>T</w:t>
            </w:r>
            <w:r w:rsidRPr="00BC196C">
              <w:rPr>
                <w:vertAlign w:val="subscript"/>
                <w:lang w:val="en-US" w:eastAsia="zh-CN"/>
              </w:rPr>
              <w:t>wait</w:t>
            </w:r>
            <w:r>
              <w:rPr>
                <w:lang w:val="en-US" w:eastAsia="zh-CN"/>
              </w:rPr>
              <w:t xml:space="preserve"> is the waiting time for next available DL slot</w:t>
            </w:r>
            <w:r w:rsidR="00F2115B">
              <w:rPr>
                <w:lang w:val="en-US" w:eastAsia="zh-CN"/>
              </w:rPr>
              <w:t xml:space="preserve"> if the current slot is not DL slot</w:t>
            </w:r>
            <w:r>
              <w:rPr>
                <w:lang w:val="en-US" w:eastAsia="zh-CN"/>
              </w:rPr>
              <w:t xml:space="preserve">; </w:t>
            </w:r>
          </w:p>
          <w:p w14:paraId="728DC30C" w14:textId="77777777" w:rsidR="004210E4" w:rsidRDefault="004210E4" w:rsidP="00097604">
            <w:pPr>
              <w:pStyle w:val="Tabletext"/>
              <w:ind w:leftChars="71" w:left="142"/>
              <w:rPr>
                <w:color w:val="00B050"/>
                <w:vertAlign w:val="subscript"/>
                <w:lang w:val="en-US" w:eastAsia="zh-CN"/>
              </w:rPr>
            </w:pPr>
            <w:ins w:id="118" w:author="Karri" w:date="2018-07-02T11:53:00Z">
              <w:r w:rsidRPr="00E242E1">
                <w:rPr>
                  <w:color w:val="00B050"/>
                  <w:lang w:val="en-US" w:eastAsia="zh-CN"/>
                </w:rPr>
                <w:t xml:space="preserve">[Nokia]: Proponent should illustrate the assumed channel timing, and use that in deriving the </w:t>
              </w:r>
              <w:r w:rsidRPr="00E242E1">
                <w:rPr>
                  <w:i/>
                  <w:color w:val="00B050"/>
                  <w:lang w:val="en-US" w:eastAsia="zh-CN"/>
                </w:rPr>
                <w:t>T</w:t>
              </w:r>
              <w:r w:rsidRPr="00E242E1">
                <w:rPr>
                  <w:color w:val="00B050"/>
                  <w:vertAlign w:val="subscript"/>
                  <w:lang w:val="en-US" w:eastAsia="zh-CN"/>
                </w:rPr>
                <w:t>FA</w:t>
              </w:r>
              <w:r w:rsidRPr="00E242E1">
                <w:rPr>
                  <w:color w:val="00B050"/>
                  <w:lang w:val="en-US" w:eastAsia="zh-CN"/>
                </w:rPr>
                <w:t xml:space="preserve"> /</w:t>
              </w:r>
              <w:r w:rsidRPr="00E242E1">
                <w:rPr>
                  <w:i/>
                  <w:color w:val="00B050"/>
                  <w:lang w:val="en-US" w:eastAsia="zh-CN"/>
                </w:rPr>
                <w:t>T</w:t>
              </w:r>
              <w:r w:rsidRPr="00E242E1">
                <w:rPr>
                  <w:color w:val="00B050"/>
                  <w:vertAlign w:val="subscript"/>
                  <w:lang w:val="en-US" w:eastAsia="zh-CN"/>
                </w:rPr>
                <w:t>wait</w:t>
              </w:r>
            </w:ins>
          </w:p>
          <w:p w14:paraId="538258D4" w14:textId="4B50E304" w:rsidR="00FF5256" w:rsidRPr="007A60EB" w:rsidRDefault="00FF5256" w:rsidP="00097604">
            <w:pPr>
              <w:pStyle w:val="Tabletext"/>
              <w:ind w:leftChars="71" w:left="142"/>
              <w:rPr>
                <w:i/>
                <w:lang w:val="en-US" w:eastAsia="zh-CN"/>
              </w:rPr>
            </w:pPr>
            <w:r w:rsidRPr="00FC2D59">
              <w:rPr>
                <w:lang w:val="en-US" w:eastAsia="zh-CN"/>
              </w:rPr>
              <w:t>[</w:t>
            </w:r>
            <w:r w:rsidRPr="00CB26C7">
              <w:rPr>
                <w:b/>
                <w:lang w:val="en-US" w:eastAsia="zh-CN"/>
              </w:rPr>
              <w:t>HWv2</w:t>
            </w:r>
            <w:r w:rsidRPr="00FC2D59">
              <w:rPr>
                <w:lang w:val="en-US" w:eastAsia="zh-CN"/>
              </w:rPr>
              <w:t xml:space="preserve">]: Channel timing (PDCCH monitoring occasion) is added as </w:t>
            </w:r>
            <w:r w:rsidRPr="00CB26C7">
              <w:rPr>
                <w:highlight w:val="magenta"/>
                <w:lang w:val="en-US" w:eastAsia="zh-CN"/>
              </w:rPr>
              <w:t>discussion point 5</w:t>
            </w:r>
            <w:r w:rsidR="00B83D0E">
              <w:rPr>
                <w:highlight w:val="magenta"/>
                <w:lang w:val="en-US" w:eastAsia="zh-CN"/>
              </w:rPr>
              <w:t>-c</w:t>
            </w:r>
          </w:p>
        </w:tc>
      </w:tr>
      <w:tr w:rsidR="00C63276" w:rsidRPr="002A50C6" w14:paraId="3CD2B757" w14:textId="77777777" w:rsidTr="00541929">
        <w:trPr>
          <w:jc w:val="center"/>
          <w:trPrChange w:id="119" w:author="Wuyong (Eric, WRD)" w:date="2018-07-18T17:24:00Z">
            <w:trPr>
              <w:jc w:val="center"/>
            </w:trPr>
          </w:trPrChange>
        </w:trPr>
        <w:tc>
          <w:tcPr>
            <w:tcW w:w="558" w:type="dxa"/>
            <w:noWrap/>
            <w:tcMar>
              <w:top w:w="0" w:type="dxa"/>
              <w:left w:w="108" w:type="dxa"/>
              <w:bottom w:w="0" w:type="dxa"/>
              <w:right w:w="108" w:type="dxa"/>
            </w:tcMar>
            <w:vAlign w:val="center"/>
            <w:tcPrChange w:id="120" w:author="Wuyong (Eric, WRD)" w:date="2018-07-18T17:24:00Z">
              <w:tcPr>
                <w:tcW w:w="709" w:type="dxa"/>
                <w:noWrap/>
                <w:tcMar>
                  <w:top w:w="0" w:type="dxa"/>
                  <w:left w:w="108" w:type="dxa"/>
                  <w:bottom w:w="0" w:type="dxa"/>
                  <w:right w:w="108" w:type="dxa"/>
                </w:tcMar>
                <w:vAlign w:val="center"/>
              </w:tcPr>
            </w:tcPrChange>
          </w:tcPr>
          <w:p w14:paraId="0E6B1E21" w14:textId="77777777" w:rsidR="00C63276" w:rsidRDefault="00C63276" w:rsidP="00C63276">
            <w:pPr>
              <w:pStyle w:val="Tabletext"/>
              <w:jc w:val="center"/>
              <w:rPr>
                <w:lang w:val="en-US" w:eastAsia="zh-CN"/>
              </w:rPr>
            </w:pPr>
            <w:r>
              <w:rPr>
                <w:rFonts w:hint="eastAsia"/>
                <w:lang w:val="en-US" w:eastAsia="zh-CN"/>
              </w:rPr>
              <w:lastRenderedPageBreak/>
              <w:t>2.3</w:t>
            </w:r>
          </w:p>
        </w:tc>
        <w:tc>
          <w:tcPr>
            <w:tcW w:w="2376" w:type="dxa"/>
            <w:tcMar>
              <w:top w:w="0" w:type="dxa"/>
              <w:left w:w="108" w:type="dxa"/>
              <w:bottom w:w="0" w:type="dxa"/>
              <w:right w:w="108" w:type="dxa"/>
            </w:tcMar>
            <w:vAlign w:val="center"/>
            <w:tcPrChange w:id="121" w:author="Wuyong (Eric, WRD)" w:date="2018-07-18T17:24:00Z">
              <w:tcPr>
                <w:tcW w:w="2376" w:type="dxa"/>
                <w:tcMar>
                  <w:top w:w="0" w:type="dxa"/>
                  <w:left w:w="108" w:type="dxa"/>
                  <w:bottom w:w="0" w:type="dxa"/>
                  <w:right w:w="108" w:type="dxa"/>
                </w:tcMar>
                <w:vAlign w:val="center"/>
              </w:tcPr>
            </w:tcPrChange>
          </w:tcPr>
          <w:p w14:paraId="3E6F9B33" w14:textId="77777777" w:rsidR="00C63276" w:rsidRDefault="00C63276" w:rsidP="00C63276">
            <w:pPr>
              <w:pStyle w:val="Tabletext"/>
              <w:rPr>
                <w:lang w:val="en-US"/>
              </w:rPr>
            </w:pPr>
            <w:r w:rsidRPr="002A50C6">
              <w:rPr>
                <w:lang w:val="en-US"/>
              </w:rPr>
              <w:t xml:space="preserve">TTI for </w:t>
            </w:r>
            <w:r>
              <w:rPr>
                <w:lang w:val="en-US"/>
              </w:rPr>
              <w:t>ACK/NACK</w:t>
            </w:r>
            <w:r w:rsidRPr="002A50C6">
              <w:rPr>
                <w:lang w:val="en-US"/>
              </w:rPr>
              <w:t xml:space="preserve"> transmission</w:t>
            </w:r>
          </w:p>
        </w:tc>
        <w:tc>
          <w:tcPr>
            <w:tcW w:w="3431" w:type="dxa"/>
            <w:tcMar>
              <w:top w:w="0" w:type="dxa"/>
              <w:left w:w="108" w:type="dxa"/>
              <w:bottom w:w="0" w:type="dxa"/>
              <w:right w:w="108" w:type="dxa"/>
            </w:tcMar>
            <w:vAlign w:val="center"/>
            <w:tcPrChange w:id="122" w:author="Wuyong (Eric, WRD)" w:date="2018-07-18T17:24:00Z">
              <w:tcPr>
                <w:tcW w:w="3431" w:type="dxa"/>
                <w:tcMar>
                  <w:top w:w="0" w:type="dxa"/>
                  <w:left w:w="108" w:type="dxa"/>
                  <w:bottom w:w="0" w:type="dxa"/>
                  <w:right w:w="108" w:type="dxa"/>
                </w:tcMar>
                <w:vAlign w:val="center"/>
              </w:tcPr>
            </w:tcPrChange>
          </w:tcPr>
          <w:p w14:paraId="5AA1CABE" w14:textId="77777777" w:rsidR="00C63276" w:rsidRPr="00D2469F" w:rsidRDefault="00C63276" w:rsidP="006663AD">
            <w:pPr>
              <w:pStyle w:val="Tabletext"/>
              <w:rPr>
                <w:i/>
                <w:lang w:val="en-US" w:eastAsia="zh-CN"/>
              </w:rPr>
            </w:pPr>
            <w:r w:rsidRPr="00840DE7">
              <w:rPr>
                <w:rFonts w:hint="eastAsia"/>
                <w:i/>
                <w:lang w:val="en-US" w:eastAsia="zh-CN"/>
              </w:rPr>
              <w:t>t</w:t>
            </w:r>
            <w:r w:rsidR="00E049B7">
              <w:rPr>
                <w:rFonts w:hint="eastAsia"/>
                <w:vertAlign w:val="subscript"/>
                <w:lang w:val="en-US" w:eastAsia="zh-CN"/>
              </w:rPr>
              <w:t>DL</w:t>
            </w:r>
            <w:r w:rsidRPr="00840DE7">
              <w:rPr>
                <w:rFonts w:hint="eastAsia"/>
                <w:vertAlign w:val="subscript"/>
                <w:lang w:val="en-US" w:eastAsia="zh-CN"/>
              </w:rPr>
              <w:t>_duration</w:t>
            </w:r>
          </w:p>
        </w:tc>
        <w:tc>
          <w:tcPr>
            <w:tcW w:w="3115" w:type="dxa"/>
            <w:tcPrChange w:id="123" w:author="Wuyong (Eric, WRD)" w:date="2018-07-18T17:24:00Z">
              <w:tcPr>
                <w:tcW w:w="3115" w:type="dxa"/>
              </w:tcPr>
            </w:tcPrChange>
          </w:tcPr>
          <w:p w14:paraId="0BEBC55A" w14:textId="77777777" w:rsidR="00C63276" w:rsidRDefault="00D233D9" w:rsidP="006663AD">
            <w:pPr>
              <w:pStyle w:val="Tabletext"/>
              <w:ind w:leftChars="71" w:left="142"/>
              <w:rPr>
                <w:ins w:id="124" w:author="Karri" w:date="2018-07-02T11:53:00Z"/>
                <w:lang w:val="en-US" w:eastAsia="zh-CN"/>
              </w:rPr>
            </w:pPr>
            <w:r w:rsidRPr="006663AD">
              <w:rPr>
                <w:lang w:val="en-US" w:eastAsia="zh-CN"/>
              </w:rPr>
              <w:t>1 OFDM symbols</w:t>
            </w:r>
            <w:r w:rsidR="00A86849">
              <w:rPr>
                <w:lang w:val="en-US" w:eastAsia="zh-CN"/>
              </w:rPr>
              <w:t xml:space="preserve"> for PDCCH transmitting ACK/NACK</w:t>
            </w:r>
          </w:p>
          <w:p w14:paraId="37C7EBCE" w14:textId="77777777" w:rsidR="004210E4" w:rsidRDefault="004210E4" w:rsidP="006663AD">
            <w:pPr>
              <w:pStyle w:val="Tabletext"/>
              <w:ind w:leftChars="71" w:left="142"/>
              <w:rPr>
                <w:color w:val="00B050"/>
                <w:lang w:val="en-US" w:eastAsia="zh-CN"/>
              </w:rPr>
            </w:pPr>
            <w:ins w:id="125" w:author="Karri" w:date="2018-07-02T11:54:00Z">
              <w:r w:rsidRPr="00E242E1">
                <w:rPr>
                  <w:color w:val="00B050"/>
                  <w:lang w:val="en-US" w:eastAsia="zh-CN"/>
                </w:rPr>
                <w:t xml:space="preserve">[Nokia]: </w:t>
              </w:r>
              <w:r w:rsidR="008838B4">
                <w:rPr>
                  <w:color w:val="00B050"/>
                  <w:lang w:val="en-US" w:eastAsia="zh-CN"/>
                </w:rPr>
                <w:t>1 symbol fo</w:t>
              </w:r>
              <w:r>
                <w:rPr>
                  <w:color w:val="00B050"/>
                  <w:lang w:val="en-US" w:eastAsia="zh-CN"/>
                </w:rPr>
                <w:t>r</w:t>
              </w:r>
              <w:r w:rsidRPr="00A609F5">
                <w:rPr>
                  <w:color w:val="00B050"/>
                  <w:lang w:val="en-US" w:eastAsia="zh-CN"/>
                </w:rPr>
                <w:t xml:space="preserve"> </w:t>
              </w:r>
              <w:r w:rsidR="00A609F5" w:rsidRPr="00A609F5">
                <w:rPr>
                  <w:color w:val="00B050"/>
                  <w:lang w:val="en-US" w:eastAsia="zh-CN"/>
                </w:rPr>
                <w:t>PD</w:t>
              </w:r>
              <w:r w:rsidRPr="00A609F5">
                <w:rPr>
                  <w:color w:val="00B050"/>
                  <w:lang w:val="en-US" w:eastAsia="zh-CN"/>
                </w:rPr>
                <w:t>CCH</w:t>
              </w:r>
              <w:r w:rsidRPr="004210E4">
                <w:rPr>
                  <w:color w:val="00B050"/>
                  <w:u w:val="single"/>
                  <w:lang w:val="en-US" w:eastAsia="zh-CN"/>
                  <w:rPrChange w:id="126" w:author="Karri" w:date="2018-07-02T11:54:00Z">
                    <w:rPr>
                      <w:color w:val="00B050"/>
                      <w:lang w:val="en-US" w:eastAsia="zh-CN"/>
                    </w:rPr>
                  </w:rPrChange>
                </w:rPr>
                <w:t xml:space="preserve"> </w:t>
              </w:r>
            </w:ins>
            <w:ins w:id="127" w:author="Karri" w:date="2018-07-02T16:36:00Z">
              <w:r w:rsidR="00A609F5">
                <w:rPr>
                  <w:color w:val="00B050"/>
                  <w:lang w:val="en-US" w:eastAsia="zh-CN"/>
                </w:rPr>
                <w:t xml:space="preserve">scheduling the </w:t>
              </w:r>
            </w:ins>
            <w:ins w:id="128" w:author="Karri" w:date="2018-07-02T16:37:00Z">
              <w:r w:rsidR="00A609F5">
                <w:rPr>
                  <w:color w:val="00B050"/>
                  <w:lang w:val="en-US" w:eastAsia="zh-CN"/>
                </w:rPr>
                <w:t>retransmission</w:t>
              </w:r>
            </w:ins>
            <w:ins w:id="129" w:author="Karri" w:date="2018-07-02T16:36:00Z">
              <w:r w:rsidR="00A609F5">
                <w:rPr>
                  <w:color w:val="00B050"/>
                  <w:lang w:val="en-US" w:eastAsia="zh-CN"/>
                </w:rPr>
                <w:t xml:space="preserve"> </w:t>
              </w:r>
            </w:ins>
            <w:ins w:id="130" w:author="Karri" w:date="2018-07-02T16:37:00Z">
              <w:r w:rsidR="00A609F5">
                <w:rPr>
                  <w:color w:val="00B050"/>
                  <w:lang w:val="en-US" w:eastAsia="zh-CN"/>
                </w:rPr>
                <w:t>(you could conceptually think of it as ACK/NACK</w:t>
              </w:r>
            </w:ins>
          </w:p>
          <w:p w14:paraId="775815D3" w14:textId="77777777" w:rsidR="00ED5B78" w:rsidRDefault="00FF5256" w:rsidP="006663AD">
            <w:pPr>
              <w:pStyle w:val="Tabletext"/>
              <w:ind w:leftChars="71" w:left="142"/>
              <w:rPr>
                <w:lang w:val="en-US" w:eastAsia="zh-CN"/>
              </w:rPr>
            </w:pPr>
            <w:r w:rsidRPr="00FC2D59">
              <w:rPr>
                <w:lang w:val="en-US" w:eastAsia="zh-CN"/>
              </w:rPr>
              <w:t>[</w:t>
            </w:r>
            <w:r w:rsidRPr="00CB26C7">
              <w:rPr>
                <w:b/>
                <w:lang w:val="en-US" w:eastAsia="zh-CN"/>
              </w:rPr>
              <w:t>HWv2</w:t>
            </w:r>
            <w:r w:rsidRPr="00FC2D59">
              <w:rPr>
                <w:lang w:val="en-US" w:eastAsia="zh-CN"/>
              </w:rPr>
              <w:t xml:space="preserve">]: </w:t>
            </w:r>
          </w:p>
          <w:p w14:paraId="692C1FAF" w14:textId="0704E21B" w:rsidR="00ED5B78" w:rsidRDefault="00ED5B78" w:rsidP="006663AD">
            <w:pPr>
              <w:pStyle w:val="Tabletext"/>
              <w:ind w:leftChars="71" w:left="142"/>
              <w:rPr>
                <w:lang w:val="en-US" w:eastAsia="zh-CN"/>
              </w:rPr>
            </w:pPr>
            <w:r>
              <w:rPr>
                <w:lang w:val="en-US" w:eastAsia="zh-CN"/>
              </w:rPr>
              <w:t>The description can be changed to “</w:t>
            </w:r>
            <w:r>
              <w:rPr>
                <w:rFonts w:hint="eastAsia"/>
                <w:lang w:val="en-US" w:eastAsia="zh-CN"/>
              </w:rPr>
              <w:t>1 OFDM</w:t>
            </w:r>
            <w:r>
              <w:rPr>
                <w:lang w:val="en-US" w:eastAsia="zh-CN"/>
              </w:rPr>
              <w:t xml:space="preserve"> symbols for PDCCH scheduling the retransmission”.</w:t>
            </w:r>
          </w:p>
          <w:p w14:paraId="3CED95FA" w14:textId="77777777" w:rsidR="00FF5256" w:rsidRDefault="00FF5256" w:rsidP="006663AD">
            <w:pPr>
              <w:pStyle w:val="Tabletext"/>
              <w:ind w:leftChars="71" w:left="142"/>
              <w:rPr>
                <w:lang w:val="en-US" w:eastAsia="zh-CN"/>
              </w:rPr>
            </w:pPr>
            <w:r w:rsidRPr="00FC2D59">
              <w:rPr>
                <w:lang w:val="en-US" w:eastAsia="zh-CN"/>
              </w:rPr>
              <w:t xml:space="preserve">Channel timing (PDCCH monitoring occasion) is added as </w:t>
            </w:r>
            <w:r w:rsidRPr="00CB26C7">
              <w:rPr>
                <w:highlight w:val="magenta"/>
                <w:lang w:val="en-US" w:eastAsia="zh-CN"/>
              </w:rPr>
              <w:t>discussion point 5</w:t>
            </w:r>
            <w:r w:rsidR="00B83D0E">
              <w:rPr>
                <w:highlight w:val="magenta"/>
                <w:lang w:val="en-US" w:eastAsia="zh-CN"/>
              </w:rPr>
              <w:t>-c</w:t>
            </w:r>
          </w:p>
          <w:p w14:paraId="6EFEB781" w14:textId="6BF7743A" w:rsidR="00A12E17" w:rsidRPr="00840DE7" w:rsidRDefault="00A12E17" w:rsidP="00A12E17">
            <w:pPr>
              <w:pStyle w:val="Tabletext"/>
              <w:ind w:leftChars="71" w:left="142"/>
              <w:rPr>
                <w:i/>
                <w:lang w:val="en-US" w:eastAsia="zh-CN"/>
              </w:rPr>
            </w:pPr>
            <w:r>
              <w:rPr>
                <w:rFonts w:eastAsiaTheme="minorEastAsia"/>
                <w:lang w:eastAsia="zh-CN"/>
              </w:rPr>
              <w:t>[</w:t>
            </w:r>
            <w:r w:rsidR="00F438EF" w:rsidRPr="00F438EF">
              <w:rPr>
                <w:rFonts w:eastAsiaTheme="minorEastAsia"/>
                <w:b/>
                <w:color w:val="0000FF"/>
                <w:lang w:eastAsia="zh-CN"/>
              </w:rPr>
              <w:t>Intel</w:t>
            </w:r>
            <w:r>
              <w:rPr>
                <w:rFonts w:eastAsiaTheme="minorEastAsia"/>
                <w:lang w:eastAsia="zh-CN"/>
              </w:rPr>
              <w:t>] Agree with using 1 OFDM symbol for PDCCH as ACK/NACK.</w:t>
            </w:r>
          </w:p>
        </w:tc>
      </w:tr>
      <w:tr w:rsidR="00C63276" w:rsidRPr="002A50C6" w14:paraId="25CB1F1E" w14:textId="77777777" w:rsidTr="00541929">
        <w:trPr>
          <w:jc w:val="center"/>
          <w:trPrChange w:id="131" w:author="Wuyong (Eric, WRD)" w:date="2018-07-18T17:24:00Z">
            <w:trPr>
              <w:jc w:val="center"/>
            </w:trPr>
          </w:trPrChange>
        </w:trPr>
        <w:tc>
          <w:tcPr>
            <w:tcW w:w="558" w:type="dxa"/>
            <w:noWrap/>
            <w:tcMar>
              <w:top w:w="0" w:type="dxa"/>
              <w:left w:w="108" w:type="dxa"/>
              <w:bottom w:w="0" w:type="dxa"/>
              <w:right w:w="108" w:type="dxa"/>
            </w:tcMar>
            <w:vAlign w:val="center"/>
            <w:tcPrChange w:id="132" w:author="Wuyong (Eric, WRD)" w:date="2018-07-18T17:24:00Z">
              <w:tcPr>
                <w:tcW w:w="709" w:type="dxa"/>
                <w:noWrap/>
                <w:tcMar>
                  <w:top w:w="0" w:type="dxa"/>
                  <w:left w:w="108" w:type="dxa"/>
                  <w:bottom w:w="0" w:type="dxa"/>
                  <w:right w:w="108" w:type="dxa"/>
                </w:tcMar>
                <w:vAlign w:val="center"/>
              </w:tcPr>
            </w:tcPrChange>
          </w:tcPr>
          <w:p w14:paraId="7AD05899" w14:textId="5CC85B48" w:rsidR="00C63276" w:rsidRDefault="00C63276" w:rsidP="00C63276">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Change w:id="133" w:author="Wuyong (Eric, WRD)" w:date="2018-07-18T17:24:00Z">
              <w:tcPr>
                <w:tcW w:w="2376" w:type="dxa"/>
                <w:tcMar>
                  <w:top w:w="0" w:type="dxa"/>
                  <w:left w:w="108" w:type="dxa"/>
                  <w:bottom w:w="0" w:type="dxa"/>
                  <w:right w:w="108" w:type="dxa"/>
                </w:tcMar>
                <w:vAlign w:val="center"/>
              </w:tcPr>
            </w:tcPrChange>
          </w:tcPr>
          <w:p w14:paraId="25E3D72D" w14:textId="77777777" w:rsidR="00C63276" w:rsidRPr="002A50C6" w:rsidRDefault="00C63276" w:rsidP="00C63276">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Change w:id="134" w:author="Wuyong (Eric, WRD)" w:date="2018-07-18T17:24:00Z">
              <w:tcPr>
                <w:tcW w:w="3431" w:type="dxa"/>
                <w:tcMar>
                  <w:top w:w="0" w:type="dxa"/>
                  <w:left w:w="108" w:type="dxa"/>
                  <w:bottom w:w="0" w:type="dxa"/>
                  <w:right w:w="108" w:type="dxa"/>
                </w:tcMar>
                <w:vAlign w:val="center"/>
              </w:tcPr>
            </w:tcPrChange>
          </w:tcPr>
          <w:p w14:paraId="30C29AE9" w14:textId="77777777" w:rsidR="00C63276" w:rsidRPr="00677A8C" w:rsidRDefault="00C63276" w:rsidP="00C63276">
            <w:pPr>
              <w:pStyle w:val="Tabletext"/>
              <w:rPr>
                <w:lang w:val="en-US" w:eastAsia="zh-CN"/>
              </w:rPr>
            </w:pPr>
            <w:r w:rsidRPr="00677A8C">
              <w:rPr>
                <w:rFonts w:hint="eastAsia"/>
                <w:i/>
                <w:lang w:val="en-US" w:eastAsia="zh-CN"/>
              </w:rPr>
              <w:t>t</w:t>
            </w:r>
            <w:r w:rsidRPr="00677A8C">
              <w:rPr>
                <w:rFonts w:hint="eastAsia"/>
                <w:vertAlign w:val="subscript"/>
                <w:lang w:val="en-US" w:eastAsia="zh-CN"/>
              </w:rPr>
              <w:t>UE,rx</w:t>
            </w:r>
            <w:r w:rsidRPr="00677A8C">
              <w:rPr>
                <w:rFonts w:hint="eastAsia"/>
                <w:lang w:val="en-US" w:eastAsia="zh-CN"/>
              </w:rPr>
              <w:t xml:space="preserve"> </w:t>
            </w:r>
          </w:p>
          <w:p w14:paraId="34BDB403" w14:textId="77777777" w:rsidR="00C63276" w:rsidRDefault="00C63276" w:rsidP="00C63276">
            <w:pPr>
              <w:pStyle w:val="Tabletext"/>
              <w:rPr>
                <w:lang w:val="en-US" w:eastAsia="zh-CN"/>
              </w:rPr>
            </w:pPr>
            <w:r w:rsidRPr="00677A8C">
              <w:rPr>
                <w:lang w:val="en-US" w:eastAsia="zh-CN"/>
              </w:rPr>
              <w:t>T</w:t>
            </w:r>
            <w:r w:rsidRPr="00677A8C">
              <w:rPr>
                <w:rFonts w:hint="eastAsia"/>
                <w:lang w:val="en-US" w:eastAsia="zh-CN"/>
              </w:rPr>
              <w:t>he time interval between the ACK is received and the ACK is decoded.</w:t>
            </w:r>
          </w:p>
          <w:p w14:paraId="6CAFA8FC" w14:textId="77777777" w:rsidR="00825D2E" w:rsidRPr="00825D2E" w:rsidRDefault="00825D2E" w:rsidP="00825D2E">
            <w:pPr>
              <w:pStyle w:val="Tabletext"/>
              <w:rPr>
                <w:i/>
                <w:lang w:val="en-US" w:eastAsia="zh-CN"/>
              </w:rPr>
            </w:pPr>
            <w:r w:rsidRPr="00825D2E">
              <w:rPr>
                <w:rFonts w:hint="eastAsia"/>
                <w:highlight w:val="yellow"/>
                <w:lang w:val="en-US" w:eastAsia="zh-CN"/>
              </w:rPr>
              <w:t>[CATT]</w:t>
            </w:r>
            <w:r w:rsidRPr="00677A8C">
              <w:rPr>
                <w:lang w:val="en-US" w:eastAsia="zh-CN"/>
              </w:rPr>
              <w:t xml:space="preserve"> </w:t>
            </w:r>
            <w:r w:rsidRPr="00825D2E">
              <w:rPr>
                <w:color w:val="FF0000"/>
                <w:lang w:val="en-US" w:eastAsia="zh-CN"/>
              </w:rPr>
              <w:t>T</w:t>
            </w:r>
            <w:r w:rsidRPr="00825D2E">
              <w:rPr>
                <w:rFonts w:hint="eastAsia"/>
                <w:color w:val="FF0000"/>
                <w:lang w:val="en-US" w:eastAsia="zh-CN"/>
              </w:rPr>
              <w:t>he time interval between the PDCCH is received and decoded.</w:t>
            </w:r>
          </w:p>
        </w:tc>
        <w:tc>
          <w:tcPr>
            <w:tcW w:w="3115" w:type="dxa"/>
            <w:tcPrChange w:id="135" w:author="Wuyong (Eric, WRD)" w:date="2018-07-18T17:24:00Z">
              <w:tcPr>
                <w:tcW w:w="3115" w:type="dxa"/>
              </w:tcPr>
            </w:tcPrChange>
          </w:tcPr>
          <w:p w14:paraId="29F2B9D8" w14:textId="77777777" w:rsidR="00C63276" w:rsidRPr="00677A8C" w:rsidRDefault="00423D9B" w:rsidP="00C63276">
            <w:pPr>
              <w:pStyle w:val="Tabletext"/>
              <w:ind w:leftChars="71" w:left="142"/>
              <w:rPr>
                <w:lang w:val="en-US" w:eastAsia="zh-CN"/>
              </w:rPr>
            </w:pPr>
            <w:r w:rsidRPr="00677A8C">
              <w:rPr>
                <w:rFonts w:eastAsia="Batang"/>
                <w:i/>
                <w:color w:val="000000"/>
              </w:rPr>
              <w:t>N</w:t>
            </w:r>
            <w:r w:rsidR="00024049" w:rsidRPr="00677A8C">
              <w:rPr>
                <w:rFonts w:eastAsia="Batang"/>
                <w:color w:val="000000"/>
                <w:vertAlign w:val="subscript"/>
              </w:rPr>
              <w:t>2</w:t>
            </w:r>
            <w:r w:rsidR="00C63276" w:rsidRPr="00677A8C">
              <w:rPr>
                <w:rFonts w:hint="eastAsia"/>
                <w:lang w:val="en-US" w:eastAsia="zh-CN"/>
              </w:rPr>
              <w:t>/2</w:t>
            </w:r>
            <w:r w:rsidR="00C63276" w:rsidRPr="00677A8C">
              <w:rPr>
                <w:lang w:val="en-US" w:eastAsia="zh-CN"/>
              </w:rPr>
              <w:t xml:space="preserve"> OFDM symbols</w:t>
            </w:r>
          </w:p>
          <w:p w14:paraId="5FD05554" w14:textId="77777777" w:rsidR="00C6734D" w:rsidRDefault="00C6734D" w:rsidP="00A3336E">
            <w:pPr>
              <w:pStyle w:val="Tabletext"/>
              <w:ind w:leftChars="71" w:left="142"/>
              <w:rPr>
                <w:lang w:val="en-US" w:eastAsia="zh-CN"/>
              </w:rPr>
            </w:pPr>
            <w:r w:rsidRPr="00677A8C">
              <w:rPr>
                <w:i/>
                <w:lang w:val="en-US" w:eastAsia="zh-CN"/>
              </w:rPr>
              <w:t>(</w:t>
            </w:r>
            <w:r w:rsidRPr="00677A8C">
              <w:rPr>
                <w:rFonts w:eastAsia="Batang"/>
                <w:i/>
                <w:color w:val="000000"/>
              </w:rPr>
              <w:t>N</w:t>
            </w:r>
            <w:r w:rsidR="00A3336E" w:rsidRPr="00677A8C">
              <w:rPr>
                <w:rFonts w:eastAsia="Batang"/>
                <w:color w:val="000000"/>
                <w:vertAlign w:val="subscript"/>
              </w:rPr>
              <w:t>2</w:t>
            </w:r>
            <w:r w:rsidRPr="00677A8C">
              <w:rPr>
                <w:i/>
                <w:lang w:val="en-US" w:eastAsia="zh-CN"/>
              </w:rPr>
              <w:t>=</w:t>
            </w:r>
            <w:r w:rsidRPr="00677A8C">
              <w:rPr>
                <w:lang w:val="en-US" w:eastAsia="zh-CN"/>
              </w:rPr>
              <w:t xml:space="preserve">the value in Table </w:t>
            </w:r>
            <w:r w:rsidR="00A3336E" w:rsidRPr="00677A8C">
              <w:rPr>
                <w:color w:val="000000"/>
              </w:rPr>
              <w:t>6.4-1</w:t>
            </w:r>
            <w:r w:rsidRPr="00677A8C">
              <w:rPr>
                <w:lang w:val="en-US" w:eastAsia="zh-CN"/>
              </w:rPr>
              <w:t>)</w:t>
            </w:r>
          </w:p>
          <w:p w14:paraId="56666AC1" w14:textId="77777777" w:rsidR="00825D2E" w:rsidRDefault="00825D2E" w:rsidP="00825D2E">
            <w:pPr>
              <w:pStyle w:val="Tabletext"/>
              <w:ind w:leftChars="71" w:left="142"/>
              <w:rPr>
                <w:rFonts w:eastAsiaTheme="minorEastAsia"/>
                <w:color w:val="FF0000"/>
                <w:lang w:eastAsia="zh-CN"/>
              </w:rPr>
            </w:pPr>
            <w:r w:rsidRPr="00825D2E">
              <w:rPr>
                <w:rFonts w:hint="eastAsia"/>
                <w:highlight w:val="yellow"/>
                <w:lang w:val="en-US" w:eastAsia="zh-CN"/>
              </w:rPr>
              <w:t>[CATT]</w:t>
            </w:r>
            <w:r w:rsidRPr="00B61D2A">
              <w:rPr>
                <w:rFonts w:eastAsiaTheme="minorEastAsia" w:hint="eastAsia"/>
                <w:color w:val="FF0000"/>
                <w:lang w:eastAsia="zh-CN"/>
              </w:rPr>
              <w:t xml:space="preserve"> T</w:t>
            </w:r>
            <w:r w:rsidRPr="00B61D2A">
              <w:rPr>
                <w:rFonts w:eastAsiaTheme="minorEastAsia" w:hint="eastAsia"/>
                <w:color w:val="FF0000"/>
                <w:vertAlign w:val="subscript"/>
                <w:lang w:eastAsia="zh-CN"/>
              </w:rPr>
              <w:t>proc,</w:t>
            </w:r>
            <w:r>
              <w:rPr>
                <w:rFonts w:eastAsiaTheme="minorEastAsia" w:hint="eastAsia"/>
                <w:color w:val="FF0000"/>
                <w:vertAlign w:val="subscript"/>
                <w:lang w:eastAsia="zh-CN"/>
              </w:rPr>
              <w:t>2</w:t>
            </w:r>
            <w:r w:rsidRPr="00B61D2A">
              <w:rPr>
                <w:rFonts w:eastAsiaTheme="minorEastAsia" w:hint="eastAsia"/>
                <w:color w:val="FF0000"/>
                <w:lang w:eastAsia="zh-CN"/>
              </w:rPr>
              <w:t>/2</w:t>
            </w:r>
          </w:p>
          <w:p w14:paraId="321A55E4" w14:textId="77777777" w:rsidR="00825D2E" w:rsidRDefault="00825D2E" w:rsidP="00825D2E">
            <w:pPr>
              <w:pStyle w:val="Tabletext"/>
              <w:ind w:leftChars="71" w:left="142"/>
              <w:rPr>
                <w:ins w:id="136" w:author="Karri" w:date="2018-07-02T11:54:00Z"/>
                <w:rFonts w:eastAsiaTheme="minorEastAsia"/>
                <w:color w:val="FF0000"/>
                <w:lang w:eastAsia="zh-CN"/>
              </w:rPr>
            </w:pPr>
            <w:r w:rsidRPr="00B61D2A">
              <w:rPr>
                <w:rFonts w:eastAsiaTheme="minorEastAsia" w:hint="eastAsia"/>
                <w:color w:val="FF0000"/>
                <w:lang w:eastAsia="zh-CN"/>
              </w:rPr>
              <w:t>（</w:t>
            </w:r>
            <w:r w:rsidRPr="00B61D2A">
              <w:rPr>
                <w:rFonts w:eastAsiaTheme="minorEastAsia" w:hint="eastAsia"/>
                <w:color w:val="FF0000"/>
                <w:lang w:eastAsia="zh-CN"/>
              </w:rPr>
              <w:t>T</w:t>
            </w:r>
            <w:r w:rsidRPr="00B61D2A">
              <w:rPr>
                <w:rFonts w:eastAsiaTheme="minorEastAsia" w:hint="eastAsia"/>
                <w:color w:val="FF0000"/>
                <w:vertAlign w:val="subscript"/>
                <w:lang w:eastAsia="zh-CN"/>
              </w:rPr>
              <w:t>proc,</w:t>
            </w:r>
            <w:r>
              <w:rPr>
                <w:rFonts w:eastAsiaTheme="minorEastAsia" w:hint="eastAsia"/>
                <w:color w:val="FF0000"/>
                <w:vertAlign w:val="subscript"/>
                <w:lang w:eastAsia="zh-CN"/>
              </w:rPr>
              <w:t>2</w:t>
            </w:r>
            <w:r w:rsidRPr="00B61D2A">
              <w:rPr>
                <w:rFonts w:eastAsiaTheme="minorEastAsia" w:hint="eastAsia"/>
                <w:color w:val="FF0000"/>
                <w:vertAlign w:val="subscript"/>
                <w:lang w:eastAsia="zh-CN"/>
              </w:rPr>
              <w:t xml:space="preserve"> </w:t>
            </w:r>
            <w:r>
              <w:rPr>
                <w:rFonts w:eastAsiaTheme="minorEastAsia" w:hint="eastAsia"/>
                <w:color w:val="FF0000"/>
                <w:lang w:eastAsia="zh-CN"/>
              </w:rPr>
              <w:t>is defined in 38.214 section 6.4</w:t>
            </w:r>
            <w:r w:rsidRPr="00B61D2A">
              <w:rPr>
                <w:rFonts w:eastAsiaTheme="minorEastAsia" w:hint="eastAsia"/>
                <w:color w:val="FF0000"/>
                <w:lang w:eastAsia="zh-CN"/>
              </w:rPr>
              <w:t xml:space="preserve">; </w:t>
            </w:r>
            <w:r>
              <w:rPr>
                <w:rFonts w:eastAsiaTheme="minorEastAsia" w:hint="eastAsia"/>
                <w:color w:val="FF0000"/>
                <w:lang w:eastAsia="zh-CN"/>
              </w:rPr>
              <w:t>assuming d</w:t>
            </w:r>
            <w:r>
              <w:rPr>
                <w:rFonts w:eastAsiaTheme="minorEastAsia" w:hint="eastAsia"/>
                <w:color w:val="FF0000"/>
                <w:vertAlign w:val="subscript"/>
                <w:lang w:eastAsia="zh-CN"/>
              </w:rPr>
              <w:t>2,1</w:t>
            </w:r>
            <w:r>
              <w:rPr>
                <w:rFonts w:eastAsiaTheme="minorEastAsia" w:hint="eastAsia"/>
                <w:color w:val="FF0000"/>
                <w:lang w:eastAsia="zh-CN"/>
              </w:rPr>
              <w:t>=0</w:t>
            </w:r>
            <w:r w:rsidRPr="00B61D2A">
              <w:rPr>
                <w:rFonts w:eastAsiaTheme="minorEastAsia" w:hint="eastAsia"/>
                <w:color w:val="FF0000"/>
                <w:lang w:eastAsia="zh-CN"/>
              </w:rPr>
              <w:t>）</w:t>
            </w:r>
          </w:p>
          <w:p w14:paraId="7C307D6B" w14:textId="77777777" w:rsidR="004210E4" w:rsidRDefault="004210E4" w:rsidP="00825D2E">
            <w:pPr>
              <w:pStyle w:val="Tabletext"/>
              <w:ind w:leftChars="71" w:left="142"/>
              <w:rPr>
                <w:rFonts w:eastAsiaTheme="minorEastAsia"/>
                <w:color w:val="00B050"/>
                <w:lang w:eastAsia="zh-CN"/>
              </w:rPr>
            </w:pPr>
            <w:ins w:id="137" w:author="Karri" w:date="2018-07-02T11:54:00Z">
              <w:r w:rsidRPr="00E242E1">
                <w:rPr>
                  <w:rFonts w:eastAsiaTheme="minorEastAsia" w:hint="eastAsia"/>
                  <w:color w:val="00B050"/>
                  <w:lang w:eastAsia="zh-CN"/>
                </w:rPr>
                <w:t>[Nokia]: T</w:t>
              </w:r>
              <w:r w:rsidRPr="00E242E1">
                <w:rPr>
                  <w:rFonts w:eastAsiaTheme="minorEastAsia" w:hint="eastAsia"/>
                  <w:color w:val="00B050"/>
                  <w:vertAlign w:val="subscript"/>
                  <w:lang w:eastAsia="zh-CN"/>
                </w:rPr>
                <w:t>proc,2</w:t>
              </w:r>
              <w:r w:rsidRPr="00E242E1">
                <w:rPr>
                  <w:rFonts w:eastAsiaTheme="minorEastAsia" w:hint="eastAsia"/>
                  <w:color w:val="00B050"/>
                  <w:lang w:eastAsia="zh-CN"/>
                </w:rPr>
                <w:t>/2</w:t>
              </w:r>
              <w:r w:rsidRPr="00E242E1">
                <w:rPr>
                  <w:rFonts w:eastAsiaTheme="minorEastAsia"/>
                  <w:color w:val="00B050"/>
                  <w:lang w:eastAsia="zh-CN"/>
                </w:rPr>
                <w:t xml:space="preserve">, </w:t>
              </w:r>
              <w:r w:rsidRPr="00E242E1">
                <w:rPr>
                  <w:rFonts w:eastAsiaTheme="minorEastAsia" w:hint="eastAsia"/>
                  <w:color w:val="00B050"/>
                  <w:lang w:eastAsia="zh-CN"/>
                </w:rPr>
                <w:t>d</w:t>
              </w:r>
              <w:r w:rsidRPr="00E242E1">
                <w:rPr>
                  <w:rFonts w:eastAsiaTheme="minorEastAsia" w:hint="eastAsia"/>
                  <w:color w:val="00B050"/>
                  <w:vertAlign w:val="subscript"/>
                  <w:lang w:eastAsia="zh-CN"/>
                </w:rPr>
                <w:t>2,1</w:t>
              </w:r>
              <w:r w:rsidRPr="00E242E1">
                <w:rPr>
                  <w:rFonts w:eastAsiaTheme="minorEastAsia" w:hint="eastAsia"/>
                  <w:color w:val="00B050"/>
                  <w:lang w:eastAsia="zh-CN"/>
                </w:rPr>
                <w:t>=0</w:t>
              </w:r>
            </w:ins>
          </w:p>
          <w:p w14:paraId="537837C0" w14:textId="77777777" w:rsidR="001B205B" w:rsidRDefault="001B205B" w:rsidP="00825D2E">
            <w:pPr>
              <w:pStyle w:val="Tabletext"/>
              <w:ind w:leftChars="71" w:left="142"/>
              <w:rPr>
                <w:rFonts w:eastAsiaTheme="minorEastAsia"/>
                <w:lang w:eastAsia="zh-CN"/>
              </w:rPr>
            </w:pPr>
            <w:r w:rsidRPr="00FC2D59">
              <w:rPr>
                <w:lang w:val="en-US" w:eastAsia="zh-CN"/>
              </w:rPr>
              <w:t>[</w:t>
            </w:r>
            <w:r w:rsidRPr="00CB26C7">
              <w:rPr>
                <w:b/>
                <w:lang w:val="en-US" w:eastAsia="zh-CN"/>
              </w:rPr>
              <w:t>HWv2</w:t>
            </w:r>
            <w:r w:rsidRPr="00FC2D59">
              <w:rPr>
                <w:lang w:val="en-US" w:eastAsia="zh-CN"/>
              </w:rPr>
              <w:t xml:space="preserve">]: </w:t>
            </w:r>
            <w:r w:rsidR="00C93DB4" w:rsidRPr="00BB7030">
              <w:rPr>
                <w:rFonts w:eastAsiaTheme="minorEastAsia" w:hint="eastAsia"/>
                <w:lang w:eastAsia="zh-CN"/>
              </w:rPr>
              <w:t>T</w:t>
            </w:r>
            <w:r w:rsidR="00C93DB4" w:rsidRPr="00BB7030">
              <w:rPr>
                <w:rFonts w:eastAsiaTheme="minorEastAsia" w:hint="eastAsia"/>
                <w:vertAlign w:val="subscript"/>
                <w:lang w:eastAsia="zh-CN"/>
              </w:rPr>
              <w:t>proc,2</w:t>
            </w:r>
            <w:r w:rsidR="00C93DB4" w:rsidRPr="00BB7030">
              <w:rPr>
                <w:rFonts w:eastAsiaTheme="minorEastAsia" w:hint="eastAsia"/>
                <w:lang w:eastAsia="zh-CN"/>
              </w:rPr>
              <w:t>/2</w:t>
            </w:r>
            <w:r w:rsidR="00C93DB4" w:rsidRPr="00BB7030">
              <w:rPr>
                <w:rFonts w:eastAsiaTheme="minorEastAsia"/>
                <w:lang w:eastAsia="zh-CN"/>
              </w:rPr>
              <w:t xml:space="preserve"> (</w:t>
            </w:r>
            <w:r w:rsidR="00C93DB4" w:rsidRPr="00642FE4">
              <w:rPr>
                <w:rFonts w:eastAsiaTheme="minorEastAsia" w:hint="eastAsia"/>
                <w:lang w:eastAsia="zh-CN"/>
              </w:rPr>
              <w:t>T</w:t>
            </w:r>
            <w:r w:rsidR="00C93DB4" w:rsidRPr="00642FE4">
              <w:rPr>
                <w:rFonts w:eastAsiaTheme="minorEastAsia" w:hint="eastAsia"/>
                <w:vertAlign w:val="subscript"/>
                <w:lang w:eastAsia="zh-CN"/>
              </w:rPr>
              <w:t xml:space="preserve">proc,2 </w:t>
            </w:r>
            <w:r w:rsidR="00C93DB4" w:rsidRPr="00642FE4">
              <w:rPr>
                <w:rFonts w:eastAsiaTheme="minorEastAsia" w:hint="eastAsia"/>
                <w:lang w:eastAsia="zh-CN"/>
              </w:rPr>
              <w:t>is defined</w:t>
            </w:r>
            <w:r w:rsidR="00C93DB4">
              <w:rPr>
                <w:rFonts w:eastAsiaTheme="minorEastAsia"/>
                <w:lang w:eastAsia="zh-CN"/>
              </w:rPr>
              <w:t xml:space="preserve"> in</w:t>
            </w:r>
            <w:r w:rsidR="00C93DB4" w:rsidRPr="00642FE4">
              <w:rPr>
                <w:rFonts w:eastAsiaTheme="minorEastAsia" w:hint="eastAsia"/>
                <w:lang w:eastAsia="zh-CN"/>
              </w:rPr>
              <w:t xml:space="preserve"> </w:t>
            </w:r>
            <w:r w:rsidR="00C93DB4" w:rsidRPr="00BB7030">
              <w:rPr>
                <w:rFonts w:eastAsiaTheme="minorEastAsia"/>
                <w:lang w:eastAsia="zh-CN"/>
              </w:rPr>
              <w:t xml:space="preserve">Section 6.4 </w:t>
            </w:r>
            <w:r w:rsidR="00C93DB4">
              <w:rPr>
                <w:rFonts w:eastAsiaTheme="minorEastAsia"/>
                <w:lang w:eastAsia="zh-CN"/>
              </w:rPr>
              <w:t>of</w:t>
            </w:r>
            <w:r w:rsidR="00C93DB4" w:rsidRPr="00BB7030">
              <w:rPr>
                <w:rFonts w:eastAsiaTheme="minorEastAsia"/>
                <w:lang w:eastAsia="zh-CN"/>
              </w:rPr>
              <w:t xml:space="preserve"> TS38.214), with d</w:t>
            </w:r>
            <w:r w:rsidR="00C93DB4" w:rsidRPr="00BB7030">
              <w:rPr>
                <w:rFonts w:eastAsiaTheme="minorEastAsia"/>
                <w:vertAlign w:val="subscript"/>
                <w:lang w:eastAsia="zh-CN"/>
              </w:rPr>
              <w:t>2,1</w:t>
            </w:r>
            <w:r w:rsidR="00C93DB4" w:rsidRPr="00BB7030">
              <w:rPr>
                <w:rFonts w:eastAsiaTheme="minorEastAsia"/>
                <w:lang w:eastAsia="zh-CN"/>
              </w:rPr>
              <w:t>= d</w:t>
            </w:r>
            <w:r w:rsidR="00C93DB4" w:rsidRPr="00BB7030">
              <w:rPr>
                <w:rFonts w:eastAsiaTheme="minorEastAsia"/>
                <w:vertAlign w:val="subscript"/>
                <w:lang w:eastAsia="zh-CN"/>
              </w:rPr>
              <w:t>2,2</w:t>
            </w:r>
            <w:r w:rsidR="00C93DB4" w:rsidRPr="00BB7030">
              <w:rPr>
                <w:rFonts w:eastAsiaTheme="minorEastAsia"/>
                <w:lang w:eastAsia="zh-CN"/>
              </w:rPr>
              <w:t>= d</w:t>
            </w:r>
            <w:r w:rsidR="00C93DB4" w:rsidRPr="00BB7030">
              <w:rPr>
                <w:rFonts w:eastAsiaTheme="minorEastAsia"/>
                <w:vertAlign w:val="subscript"/>
                <w:lang w:eastAsia="zh-CN"/>
              </w:rPr>
              <w:t>2,3</w:t>
            </w:r>
            <w:r w:rsidR="00C93DB4" w:rsidRPr="00BB7030">
              <w:rPr>
                <w:rFonts w:eastAsiaTheme="minorEastAsia"/>
                <w:lang w:eastAsia="zh-CN"/>
              </w:rPr>
              <w:t>=0</w:t>
            </w:r>
            <w:r w:rsidR="005D6815">
              <w:rPr>
                <w:rFonts w:eastAsiaTheme="minorEastAsia" w:hint="eastAsia"/>
                <w:lang w:eastAsia="zh-CN"/>
              </w:rPr>
              <w:t xml:space="preserve"> </w:t>
            </w:r>
            <w:r w:rsidR="005D6815">
              <w:rPr>
                <w:rFonts w:eastAsiaTheme="minorEastAsia"/>
                <w:lang w:eastAsia="zh-CN"/>
              </w:rPr>
              <w:t xml:space="preserve">(NOTE: in this case, </w:t>
            </w:r>
            <w:r w:rsidR="005D6815" w:rsidRPr="00BB7030">
              <w:rPr>
                <w:rFonts w:eastAsiaTheme="minorEastAsia" w:hint="eastAsia"/>
                <w:lang w:eastAsia="zh-CN"/>
              </w:rPr>
              <w:t>T</w:t>
            </w:r>
            <w:r w:rsidR="005D6815" w:rsidRPr="00BB7030">
              <w:rPr>
                <w:rFonts w:eastAsiaTheme="minorEastAsia" w:hint="eastAsia"/>
                <w:vertAlign w:val="subscript"/>
                <w:lang w:eastAsia="zh-CN"/>
              </w:rPr>
              <w:t>proc,2</w:t>
            </w:r>
            <w:r w:rsidR="005D6815">
              <w:rPr>
                <w:rFonts w:eastAsiaTheme="minorEastAsia"/>
                <w:vertAlign w:val="subscript"/>
                <w:lang w:eastAsia="zh-CN"/>
              </w:rPr>
              <w:t xml:space="preserve"> </w:t>
            </w:r>
            <w:r w:rsidR="005D6815">
              <w:rPr>
                <w:rFonts w:eastAsiaTheme="minorEastAsia"/>
                <w:lang w:eastAsia="zh-CN"/>
              </w:rPr>
              <w:t xml:space="preserve">equals to the length of </w:t>
            </w:r>
            <w:r w:rsidR="005D6815" w:rsidRPr="00E17FE7">
              <w:rPr>
                <w:rFonts w:eastAsia="Batang"/>
                <w:i/>
                <w:color w:val="000000"/>
              </w:rPr>
              <w:t>N</w:t>
            </w:r>
            <w:r w:rsidR="005D6815" w:rsidRPr="006663AD">
              <w:rPr>
                <w:rFonts w:eastAsia="Batang"/>
                <w:color w:val="000000"/>
                <w:vertAlign w:val="subscript"/>
              </w:rPr>
              <w:t>2</w:t>
            </w:r>
            <w:r w:rsidR="005D6815">
              <w:rPr>
                <w:rFonts w:eastAsia="Batang"/>
                <w:color w:val="000000"/>
                <w:vertAlign w:val="subscript"/>
              </w:rPr>
              <w:t xml:space="preserve"> </w:t>
            </w:r>
            <w:r w:rsidR="005D6815">
              <w:rPr>
                <w:rFonts w:eastAsiaTheme="minorEastAsia"/>
                <w:lang w:eastAsia="zh-CN"/>
              </w:rPr>
              <w:t>OFDM symbols.)</w:t>
            </w:r>
          </w:p>
          <w:p w14:paraId="375DD542" w14:textId="2AA8A190" w:rsidR="00A7421E" w:rsidRPr="00825D2E" w:rsidRDefault="00A7421E" w:rsidP="00825D2E">
            <w:pPr>
              <w:pStyle w:val="Tabletext"/>
              <w:ind w:leftChars="71" w:left="142"/>
              <w:rPr>
                <w:i/>
                <w:color w:val="FF0000"/>
                <w:lang w:val="en-US" w:eastAsia="zh-CN"/>
              </w:rPr>
            </w:pPr>
            <w:r>
              <w:rPr>
                <w:rFonts w:eastAsiaTheme="minorEastAsia"/>
                <w:lang w:eastAsia="zh-CN"/>
              </w:rPr>
              <w:t>[</w:t>
            </w:r>
            <w:r w:rsidR="00F438EF" w:rsidRPr="00F438EF">
              <w:rPr>
                <w:rFonts w:eastAsiaTheme="minorEastAsia"/>
                <w:b/>
                <w:color w:val="0000FF"/>
                <w:lang w:eastAsia="zh-CN"/>
              </w:rPr>
              <w:t>Intel</w:t>
            </w:r>
            <w:r>
              <w:rPr>
                <w:rFonts w:eastAsiaTheme="minorEastAsia"/>
                <w:lang w:eastAsia="zh-CN"/>
              </w:rPr>
              <w:t>] Agree with using T</w:t>
            </w:r>
            <w:r>
              <w:rPr>
                <w:rFonts w:eastAsiaTheme="minorEastAsia"/>
                <w:vertAlign w:val="subscript"/>
                <w:lang w:eastAsia="zh-CN"/>
              </w:rPr>
              <w:t>proc,2</w:t>
            </w:r>
            <w:r>
              <w:rPr>
                <w:rFonts w:eastAsiaTheme="minorEastAsia"/>
                <w:lang w:eastAsia="zh-CN"/>
              </w:rPr>
              <w:t>/2=N</w:t>
            </w:r>
            <w:r>
              <w:rPr>
                <w:rFonts w:eastAsiaTheme="minorEastAsia"/>
                <w:vertAlign w:val="subscript"/>
                <w:lang w:eastAsia="zh-CN"/>
              </w:rPr>
              <w:t>2</w:t>
            </w:r>
            <w:r>
              <w:rPr>
                <w:rFonts w:eastAsiaTheme="minorEastAsia"/>
                <w:lang w:eastAsia="zh-CN"/>
              </w:rPr>
              <w:t>/2</w:t>
            </w:r>
          </w:p>
        </w:tc>
      </w:tr>
      <w:tr w:rsidR="00C63276" w:rsidRPr="002A50C6" w14:paraId="17F66E04" w14:textId="77777777" w:rsidTr="00541929">
        <w:trPr>
          <w:jc w:val="center"/>
          <w:trPrChange w:id="138" w:author="Wuyong (Eric, WRD)" w:date="2018-07-18T17:24:00Z">
            <w:trPr>
              <w:jc w:val="center"/>
            </w:trPr>
          </w:trPrChange>
        </w:trPr>
        <w:tc>
          <w:tcPr>
            <w:tcW w:w="558" w:type="dxa"/>
            <w:noWrap/>
            <w:tcMar>
              <w:top w:w="0" w:type="dxa"/>
              <w:left w:w="108" w:type="dxa"/>
              <w:bottom w:w="0" w:type="dxa"/>
              <w:right w:w="108" w:type="dxa"/>
            </w:tcMar>
            <w:vAlign w:val="center"/>
            <w:tcPrChange w:id="139" w:author="Wuyong (Eric, WRD)" w:date="2018-07-18T17:24:00Z">
              <w:tcPr>
                <w:tcW w:w="709" w:type="dxa"/>
                <w:noWrap/>
                <w:tcMar>
                  <w:top w:w="0" w:type="dxa"/>
                  <w:left w:w="108" w:type="dxa"/>
                  <w:bottom w:w="0" w:type="dxa"/>
                  <w:right w:w="108" w:type="dxa"/>
                </w:tcMar>
                <w:vAlign w:val="center"/>
              </w:tcPr>
            </w:tcPrChange>
          </w:tcPr>
          <w:p w14:paraId="7C758914" w14:textId="77777777" w:rsidR="00C63276" w:rsidRDefault="00C63276" w:rsidP="00C63276">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Change w:id="140" w:author="Wuyong (Eric, WRD)" w:date="2018-07-18T17:24:00Z">
              <w:tcPr>
                <w:tcW w:w="2376" w:type="dxa"/>
                <w:tcMar>
                  <w:top w:w="0" w:type="dxa"/>
                  <w:left w:w="108" w:type="dxa"/>
                  <w:bottom w:w="0" w:type="dxa"/>
                  <w:right w:w="108" w:type="dxa"/>
                </w:tcMar>
                <w:vAlign w:val="center"/>
              </w:tcPr>
            </w:tcPrChange>
          </w:tcPr>
          <w:p w14:paraId="4418B389" w14:textId="77777777" w:rsidR="00C63276" w:rsidRPr="002A50C6" w:rsidRDefault="00C63276" w:rsidP="00C63276">
            <w:pPr>
              <w:pStyle w:val="Tabletext"/>
              <w:rPr>
                <w:lang w:val="en-US" w:eastAsia="zh-CN"/>
              </w:rPr>
            </w:pPr>
            <w:r>
              <w:rPr>
                <w:rFonts w:hint="eastAsia"/>
                <w:lang w:val="en-US" w:eastAsia="zh-CN"/>
              </w:rPr>
              <w:t>Repeat UL data transfer from 1.1 to 1.4</w:t>
            </w:r>
          </w:p>
        </w:tc>
        <w:tc>
          <w:tcPr>
            <w:tcW w:w="3431" w:type="dxa"/>
            <w:tcMar>
              <w:top w:w="0" w:type="dxa"/>
              <w:left w:w="108" w:type="dxa"/>
              <w:bottom w:w="0" w:type="dxa"/>
              <w:right w:w="108" w:type="dxa"/>
            </w:tcMar>
            <w:vAlign w:val="center"/>
            <w:tcPrChange w:id="141" w:author="Wuyong (Eric, WRD)" w:date="2018-07-18T17:24:00Z">
              <w:tcPr>
                <w:tcW w:w="3431" w:type="dxa"/>
                <w:tcMar>
                  <w:top w:w="0" w:type="dxa"/>
                  <w:left w:w="108" w:type="dxa"/>
                  <w:bottom w:w="0" w:type="dxa"/>
                  <w:right w:w="108" w:type="dxa"/>
                </w:tcMar>
                <w:vAlign w:val="center"/>
              </w:tcPr>
            </w:tcPrChange>
          </w:tcPr>
          <w:p w14:paraId="02AC5E92" w14:textId="77777777" w:rsidR="00C63276" w:rsidRPr="00396D05" w:rsidRDefault="00C63276" w:rsidP="00C63276">
            <w:pPr>
              <w:pStyle w:val="Tabletext"/>
              <w:rPr>
                <w:i/>
                <w:lang w:val="en-US" w:eastAsia="zh-CN"/>
              </w:rPr>
            </w:pPr>
            <w:r w:rsidRPr="005F291F">
              <w:rPr>
                <w:i/>
                <w:lang w:val="en-US" w:eastAsia="zh-CN"/>
              </w:rPr>
              <w:t>T</w:t>
            </w:r>
            <w:r w:rsidRPr="005F291F">
              <w:rPr>
                <w:vertAlign w:val="subscript"/>
                <w:lang w:val="en-US" w:eastAsia="zh-CN"/>
              </w:rPr>
              <w:t>1</w:t>
            </w:r>
          </w:p>
        </w:tc>
        <w:tc>
          <w:tcPr>
            <w:tcW w:w="3115" w:type="dxa"/>
            <w:tcPrChange w:id="142" w:author="Wuyong (Eric, WRD)" w:date="2018-07-18T17:24:00Z">
              <w:tcPr>
                <w:tcW w:w="3115" w:type="dxa"/>
              </w:tcPr>
            </w:tcPrChange>
          </w:tcPr>
          <w:p w14:paraId="29B4CBAD" w14:textId="77777777" w:rsidR="00C63276" w:rsidRPr="005F291F" w:rsidRDefault="00C63276" w:rsidP="00C63276">
            <w:pPr>
              <w:pStyle w:val="Tabletext"/>
              <w:ind w:leftChars="71" w:left="142"/>
              <w:rPr>
                <w:i/>
                <w:lang w:val="en-US" w:eastAsia="zh-CN"/>
              </w:rPr>
            </w:pPr>
          </w:p>
        </w:tc>
      </w:tr>
      <w:tr w:rsidR="00F9102B" w:rsidRPr="002A50C6" w14:paraId="390AA8CB" w14:textId="77777777" w:rsidTr="00541929">
        <w:trPr>
          <w:jc w:val="center"/>
          <w:trPrChange w:id="143" w:author="Wuyong (Eric, WRD)" w:date="2018-07-18T17:24:00Z">
            <w:trPr>
              <w:jc w:val="center"/>
            </w:trPr>
          </w:trPrChange>
        </w:trPr>
        <w:tc>
          <w:tcPr>
            <w:tcW w:w="558" w:type="dxa"/>
            <w:noWrap/>
            <w:tcMar>
              <w:top w:w="0" w:type="dxa"/>
              <w:left w:w="108" w:type="dxa"/>
              <w:bottom w:w="0" w:type="dxa"/>
              <w:right w:w="108" w:type="dxa"/>
            </w:tcMar>
            <w:vAlign w:val="center"/>
            <w:tcPrChange w:id="144" w:author="Wuyong (Eric, WRD)" w:date="2018-07-18T17:24:00Z">
              <w:tcPr>
                <w:tcW w:w="709" w:type="dxa"/>
                <w:noWrap/>
                <w:tcMar>
                  <w:top w:w="0" w:type="dxa"/>
                  <w:left w:w="108" w:type="dxa"/>
                  <w:bottom w:w="0" w:type="dxa"/>
                  <w:right w:w="108" w:type="dxa"/>
                </w:tcMar>
                <w:vAlign w:val="center"/>
              </w:tcPr>
            </w:tcPrChange>
          </w:tcPr>
          <w:p w14:paraId="63E7427A" w14:textId="77777777" w:rsidR="00F9102B" w:rsidRPr="002A50C6" w:rsidRDefault="00F9102B" w:rsidP="00C63276">
            <w:pPr>
              <w:pStyle w:val="Tabletext"/>
              <w:jc w:val="center"/>
              <w:rPr>
                <w:lang w:val="en-US"/>
              </w:rPr>
            </w:pPr>
          </w:p>
        </w:tc>
        <w:tc>
          <w:tcPr>
            <w:tcW w:w="2376" w:type="dxa"/>
            <w:tcMar>
              <w:top w:w="0" w:type="dxa"/>
              <w:left w:w="108" w:type="dxa"/>
              <w:bottom w:w="0" w:type="dxa"/>
              <w:right w:w="108" w:type="dxa"/>
            </w:tcMar>
            <w:vAlign w:val="center"/>
            <w:hideMark/>
            <w:tcPrChange w:id="145" w:author="Wuyong (Eric, WRD)" w:date="2018-07-18T17:24:00Z">
              <w:tcPr>
                <w:tcW w:w="2376" w:type="dxa"/>
                <w:tcMar>
                  <w:top w:w="0" w:type="dxa"/>
                  <w:left w:w="108" w:type="dxa"/>
                  <w:bottom w:w="0" w:type="dxa"/>
                  <w:right w:w="108" w:type="dxa"/>
                </w:tcMar>
                <w:vAlign w:val="center"/>
                <w:hideMark/>
              </w:tcPr>
            </w:tcPrChange>
          </w:tcPr>
          <w:p w14:paraId="39EE36E9" w14:textId="77777777" w:rsidR="00F9102B" w:rsidRPr="002A50C6" w:rsidRDefault="00F9102B" w:rsidP="00C63276">
            <w:pPr>
              <w:pStyle w:val="Tabletext"/>
              <w:rPr>
                <w:lang w:val="en-US"/>
              </w:rPr>
            </w:pPr>
            <w:r w:rsidRPr="002A50C6">
              <w:rPr>
                <w:lang w:val="en-US"/>
              </w:rPr>
              <w:t>Total one way user plane latency</w:t>
            </w:r>
            <w:r>
              <w:rPr>
                <w:rFonts w:hint="eastAsia"/>
                <w:lang w:val="en-US" w:eastAsia="zh-CN"/>
              </w:rPr>
              <w:t xml:space="preserve"> for UL</w:t>
            </w:r>
          </w:p>
        </w:tc>
        <w:tc>
          <w:tcPr>
            <w:tcW w:w="6546" w:type="dxa"/>
            <w:gridSpan w:val="2"/>
            <w:noWrap/>
            <w:tcMar>
              <w:top w:w="0" w:type="dxa"/>
              <w:left w:w="108" w:type="dxa"/>
              <w:bottom w:w="0" w:type="dxa"/>
              <w:right w:w="108" w:type="dxa"/>
            </w:tcMar>
            <w:vAlign w:val="center"/>
            <w:tcPrChange w:id="146" w:author="Wuyong (Eric, WRD)" w:date="2018-07-18T17:24:00Z">
              <w:tcPr>
                <w:tcW w:w="6546" w:type="dxa"/>
                <w:gridSpan w:val="2"/>
                <w:noWrap/>
                <w:tcMar>
                  <w:top w:w="0" w:type="dxa"/>
                  <w:left w:w="108" w:type="dxa"/>
                  <w:bottom w:w="0" w:type="dxa"/>
                  <w:right w:w="108" w:type="dxa"/>
                </w:tcMar>
                <w:vAlign w:val="center"/>
              </w:tcPr>
            </w:tcPrChange>
          </w:tcPr>
          <w:p w14:paraId="02BD5467" w14:textId="77777777" w:rsidR="00F9102B" w:rsidRDefault="00F9102B" w:rsidP="00C63276">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sidRPr="005F291F">
              <w:rPr>
                <w:vertAlign w:val="subscript"/>
                <w:lang w:val="en-US" w:eastAsia="zh-CN"/>
              </w:rPr>
              <w:t>1</w:t>
            </w:r>
            <w:r>
              <w:rPr>
                <w:rFonts w:hint="eastAsia"/>
                <w:lang w:val="en-US" w:eastAsia="zh-CN"/>
              </w:rPr>
              <w:t xml:space="preserve"> + </w:t>
            </w:r>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
          <w:p w14:paraId="345B9908" w14:textId="77777777" w:rsidR="00F9102B" w:rsidRDefault="00F9102B" w:rsidP="006663AD">
            <w:pPr>
              <w:pStyle w:val="Tabletext"/>
              <w:rPr>
                <w:i/>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tc>
      </w:tr>
    </w:tbl>
    <w:p w14:paraId="68FA38E7" w14:textId="77777777" w:rsidR="00843428" w:rsidRDefault="00843428" w:rsidP="00843428">
      <w:pPr>
        <w:pStyle w:val="af4"/>
        <w:ind w:left="360" w:firstLineChars="0" w:firstLine="0"/>
        <w:rPr>
          <w:rFonts w:eastAsiaTheme="minorEastAsia"/>
          <w:lang w:eastAsia="zh-CN"/>
        </w:rPr>
      </w:pPr>
    </w:p>
    <w:p w14:paraId="6265E8DB" w14:textId="77777777" w:rsidR="008627C0" w:rsidRDefault="003206A4" w:rsidP="00020EF2">
      <w:pPr>
        <w:pStyle w:val="af4"/>
        <w:ind w:left="360" w:firstLineChars="0" w:firstLine="0"/>
        <w:jc w:val="center"/>
        <w:rPr>
          <w:rFonts w:eastAsiaTheme="minorEastAsia"/>
          <w:lang w:eastAsia="zh-CN"/>
        </w:rPr>
      </w:pPr>
      <w:r>
        <w:rPr>
          <w:rFonts w:eastAsiaTheme="minorEastAsia"/>
          <w:lang w:eastAsia="zh-CN"/>
        </w:rPr>
        <w:t>Table 2 D</w:t>
      </w:r>
      <w:r>
        <w:rPr>
          <w:rFonts w:eastAsiaTheme="minorEastAsia" w:hint="eastAsia"/>
          <w:lang w:eastAsia="zh-CN"/>
        </w:rPr>
        <w:t>L user plane procedure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C42FC3" w:rsidRPr="002A50C6" w14:paraId="6FDD5169" w14:textId="77777777" w:rsidTr="00C42FC3">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7AA30BD2" w14:textId="77777777" w:rsidR="00C42FC3" w:rsidRPr="002A50C6" w:rsidRDefault="00C42FC3" w:rsidP="007F4838">
            <w:pPr>
              <w:pStyle w:val="Tablehead"/>
              <w:rPr>
                <w:rFonts w:hint="eastAsia"/>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5C097791" w14:textId="77777777" w:rsidR="00C42FC3" w:rsidRPr="002A50C6" w:rsidRDefault="00C42FC3" w:rsidP="007F4838">
            <w:pPr>
              <w:pStyle w:val="Tablehead"/>
              <w:rPr>
                <w:rFonts w:hint="eastAsia"/>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723CCE50" w14:textId="77777777" w:rsidR="00C42FC3" w:rsidRPr="002A50C6" w:rsidRDefault="00C42FC3" w:rsidP="007F4838">
            <w:pPr>
              <w:pStyle w:val="Tablehead"/>
              <w:rPr>
                <w:rFonts w:hint="eastAsia"/>
                <w:lang w:val="en-US" w:eastAsia="zh-CN"/>
              </w:rPr>
            </w:pPr>
            <w:r>
              <w:rPr>
                <w:rFonts w:hint="eastAsia"/>
                <w:lang w:val="en-US" w:eastAsia="zh-CN"/>
              </w:rPr>
              <w:t>Notations</w:t>
            </w:r>
          </w:p>
        </w:tc>
        <w:tc>
          <w:tcPr>
            <w:tcW w:w="3115" w:type="dxa"/>
            <w:shd w:val="clear" w:color="auto" w:fill="BFBFBF" w:themeFill="background1" w:themeFillShade="BF"/>
          </w:tcPr>
          <w:p w14:paraId="21C3CEB2" w14:textId="77777777" w:rsidR="00C42FC3" w:rsidRDefault="00C42FC3" w:rsidP="007F4838">
            <w:pPr>
              <w:pStyle w:val="Tablehead"/>
              <w:rPr>
                <w:rFonts w:hint="eastAsia"/>
                <w:lang w:val="en-US" w:eastAsia="zh-CN"/>
              </w:rPr>
            </w:pPr>
            <w:r>
              <w:rPr>
                <w:rFonts w:hint="eastAsia"/>
                <w:lang w:val="en-US" w:eastAsia="zh-CN"/>
              </w:rPr>
              <w:t>Value</w:t>
            </w:r>
          </w:p>
        </w:tc>
      </w:tr>
      <w:tr w:rsidR="00C42FC3" w:rsidRPr="00E05A82" w14:paraId="496146AF" w14:textId="77777777" w:rsidTr="00C42FC3">
        <w:trPr>
          <w:jc w:val="center"/>
        </w:trPr>
        <w:tc>
          <w:tcPr>
            <w:tcW w:w="709" w:type="dxa"/>
            <w:noWrap/>
            <w:tcMar>
              <w:top w:w="0" w:type="dxa"/>
              <w:left w:w="108" w:type="dxa"/>
              <w:bottom w:w="0" w:type="dxa"/>
              <w:right w:w="108" w:type="dxa"/>
            </w:tcMar>
            <w:vAlign w:val="center"/>
          </w:tcPr>
          <w:p w14:paraId="188925AE" w14:textId="77777777" w:rsidR="00C42FC3" w:rsidRPr="002A50C6" w:rsidRDefault="00C42FC3" w:rsidP="007F4838">
            <w:pPr>
              <w:pStyle w:val="Tabletext"/>
              <w:jc w:val="center"/>
              <w:rPr>
                <w:lang w:val="en-US" w:eastAsia="zh-CN"/>
              </w:rPr>
            </w:pPr>
            <w:r>
              <w:rPr>
                <w:rFonts w:hint="eastAsia"/>
                <w:lang w:val="en-US" w:eastAsia="zh-CN"/>
              </w:rPr>
              <w:t>1</w:t>
            </w:r>
          </w:p>
        </w:tc>
        <w:tc>
          <w:tcPr>
            <w:tcW w:w="2376" w:type="dxa"/>
            <w:tcMar>
              <w:top w:w="0" w:type="dxa"/>
              <w:left w:w="108" w:type="dxa"/>
              <w:bottom w:w="0" w:type="dxa"/>
              <w:right w:w="108" w:type="dxa"/>
            </w:tcMar>
            <w:vAlign w:val="center"/>
          </w:tcPr>
          <w:p w14:paraId="6077337D" w14:textId="77777777" w:rsidR="00C42FC3" w:rsidRPr="002A50C6" w:rsidRDefault="00C42FC3" w:rsidP="007F4838">
            <w:pPr>
              <w:pStyle w:val="Tabletext"/>
              <w:rPr>
                <w:lang w:val="en-US" w:eastAsia="zh-CN"/>
              </w:rPr>
            </w:pPr>
            <w:r>
              <w:rPr>
                <w:rFonts w:hint="eastAsia"/>
                <w:lang w:val="en-US" w:eastAsia="zh-CN"/>
              </w:rPr>
              <w:t>DL data transfer</w:t>
            </w:r>
          </w:p>
        </w:tc>
        <w:tc>
          <w:tcPr>
            <w:tcW w:w="3431" w:type="dxa"/>
            <w:tcMar>
              <w:top w:w="0" w:type="dxa"/>
              <w:left w:w="108" w:type="dxa"/>
              <w:bottom w:w="0" w:type="dxa"/>
              <w:right w:w="108" w:type="dxa"/>
            </w:tcMar>
            <w:vAlign w:val="center"/>
          </w:tcPr>
          <w:p w14:paraId="57FF33DA" w14:textId="77777777" w:rsidR="00C42FC3" w:rsidRPr="00E05A82" w:rsidRDefault="00C42FC3" w:rsidP="006663AD">
            <w:pPr>
              <w:pStyle w:val="Tabletext"/>
              <w:rPr>
                <w:i/>
                <w:lang w:val="en-US" w:eastAsia="zh-CN"/>
              </w:rPr>
            </w:pPr>
            <w:r w:rsidRPr="00E05A82">
              <w:rPr>
                <w:i/>
                <w:lang w:val="en-US" w:eastAsia="zh-CN"/>
              </w:rPr>
              <w:t>T</w:t>
            </w:r>
            <w:r w:rsidRPr="00E05A82">
              <w:rPr>
                <w:vertAlign w:val="subscript"/>
                <w:lang w:val="en-US" w:eastAsia="zh-CN"/>
              </w:rPr>
              <w:t>2</w:t>
            </w:r>
            <w:r w:rsidRPr="00E05A82">
              <w:rPr>
                <w:rFonts w:hint="eastAsia"/>
                <w:lang w:val="en-US" w:eastAsia="zh-CN"/>
              </w:rPr>
              <w:t xml:space="preserve"> </w:t>
            </w:r>
            <w:r w:rsidRPr="00E05A82">
              <w:rPr>
                <w:lang w:val="en-US" w:eastAsia="zh-CN"/>
              </w:rPr>
              <w:t xml:space="preserve">= </w:t>
            </w:r>
            <w:r w:rsidRPr="00E05A82">
              <w:rPr>
                <w:rFonts w:hint="eastAsia"/>
                <w:lang w:val="en-US" w:eastAsia="zh-CN"/>
              </w:rPr>
              <w:t>(</w:t>
            </w:r>
            <w:r w:rsidRPr="00E05A82">
              <w:rPr>
                <w:rFonts w:hint="eastAsia"/>
                <w:i/>
                <w:lang w:val="en-US" w:eastAsia="zh-CN"/>
              </w:rPr>
              <w:t>t</w:t>
            </w:r>
            <w:r w:rsidRPr="00E05A82">
              <w:rPr>
                <w:rFonts w:hint="eastAsia"/>
                <w:vertAlign w:val="subscript"/>
                <w:lang w:val="en-US" w:eastAsia="zh-CN"/>
              </w:rPr>
              <w:t>BS,tx</w:t>
            </w:r>
            <w:r w:rsidRPr="00E05A82">
              <w:rPr>
                <w:rFonts w:hint="eastAsia"/>
                <w:lang w:val="en-US" w:eastAsia="zh-CN"/>
              </w:rPr>
              <w:t xml:space="preserve"> + </w:t>
            </w:r>
            <w:r w:rsidRPr="00E05A82">
              <w:rPr>
                <w:rFonts w:hint="eastAsia"/>
                <w:i/>
                <w:lang w:val="en-US" w:eastAsia="zh-CN"/>
              </w:rPr>
              <w:t>t</w:t>
            </w:r>
            <w:r w:rsidRPr="00E05A82">
              <w:rPr>
                <w:rFonts w:hint="eastAsia"/>
                <w:vertAlign w:val="subscript"/>
                <w:lang w:val="en-US" w:eastAsia="zh-CN"/>
              </w:rPr>
              <w:t>FA,DL</w:t>
            </w:r>
            <w:r w:rsidRPr="00E05A82">
              <w:rPr>
                <w:rFonts w:hint="eastAsia"/>
                <w:lang w:val="en-US" w:eastAsia="zh-CN"/>
              </w:rPr>
              <w:t xml:space="preserve">) + </w:t>
            </w:r>
            <w:r w:rsidRPr="00E05A82">
              <w:rPr>
                <w:rFonts w:hint="eastAsia"/>
                <w:i/>
                <w:lang w:val="en-US" w:eastAsia="zh-CN"/>
              </w:rPr>
              <w:t>t</w:t>
            </w:r>
            <w:r w:rsidR="003102A7" w:rsidRPr="00E05A82">
              <w:rPr>
                <w:rFonts w:hint="eastAsia"/>
                <w:vertAlign w:val="subscript"/>
                <w:lang w:val="en-US" w:eastAsia="zh-CN"/>
              </w:rPr>
              <w:t>DL</w:t>
            </w:r>
            <w:r w:rsidRPr="00E05A82">
              <w:rPr>
                <w:rFonts w:hint="eastAsia"/>
                <w:vertAlign w:val="subscript"/>
                <w:lang w:val="en-US" w:eastAsia="zh-CN"/>
              </w:rPr>
              <w:t>_duration</w:t>
            </w:r>
            <w:r w:rsidRPr="00E05A82">
              <w:rPr>
                <w:rFonts w:hint="eastAsia"/>
                <w:lang w:val="en-US" w:eastAsia="zh-CN"/>
              </w:rPr>
              <w:t xml:space="preserve"> + </w:t>
            </w:r>
            <w:r w:rsidRPr="00E05A82">
              <w:rPr>
                <w:i/>
                <w:lang w:val="en-US" w:eastAsia="zh-CN"/>
              </w:rPr>
              <w:t>t</w:t>
            </w:r>
            <w:r w:rsidRPr="00E05A82">
              <w:rPr>
                <w:rFonts w:hint="eastAsia"/>
                <w:vertAlign w:val="subscript"/>
                <w:lang w:val="en-US" w:eastAsia="zh-CN"/>
              </w:rPr>
              <w:t>UE,rx</w:t>
            </w:r>
          </w:p>
        </w:tc>
        <w:tc>
          <w:tcPr>
            <w:tcW w:w="3115" w:type="dxa"/>
          </w:tcPr>
          <w:p w14:paraId="74750C2E" w14:textId="77777777" w:rsidR="00C42FC3" w:rsidRPr="00E05A82" w:rsidRDefault="00C42FC3" w:rsidP="00C42FC3">
            <w:pPr>
              <w:pStyle w:val="Tabletext"/>
              <w:ind w:leftChars="71" w:left="142"/>
              <w:rPr>
                <w:i/>
                <w:lang w:val="en-US" w:eastAsia="zh-CN"/>
              </w:rPr>
            </w:pPr>
          </w:p>
        </w:tc>
      </w:tr>
      <w:tr w:rsidR="00C42FC3" w:rsidRPr="002A50C6" w14:paraId="0B83C089" w14:textId="77777777" w:rsidTr="00C42FC3">
        <w:trPr>
          <w:jc w:val="center"/>
        </w:trPr>
        <w:tc>
          <w:tcPr>
            <w:tcW w:w="709" w:type="dxa"/>
            <w:noWrap/>
            <w:tcMar>
              <w:top w:w="0" w:type="dxa"/>
              <w:left w:w="108" w:type="dxa"/>
              <w:bottom w:w="0" w:type="dxa"/>
              <w:right w:w="108" w:type="dxa"/>
            </w:tcMar>
            <w:vAlign w:val="center"/>
          </w:tcPr>
          <w:p w14:paraId="33E178B9" w14:textId="77777777" w:rsidR="00C42FC3" w:rsidRPr="002A50C6" w:rsidRDefault="00C42FC3" w:rsidP="00AF2067">
            <w:pPr>
              <w:pStyle w:val="Tabletext"/>
              <w:jc w:val="center"/>
              <w:rPr>
                <w:lang w:val="en-US"/>
              </w:rPr>
            </w:pPr>
            <w:r>
              <w:rPr>
                <w:lang w:val="en-US"/>
              </w:rPr>
              <w:t>1.1</w:t>
            </w:r>
          </w:p>
        </w:tc>
        <w:tc>
          <w:tcPr>
            <w:tcW w:w="2376" w:type="dxa"/>
            <w:tcMar>
              <w:top w:w="0" w:type="dxa"/>
              <w:left w:w="108" w:type="dxa"/>
              <w:bottom w:w="0" w:type="dxa"/>
              <w:right w:w="108" w:type="dxa"/>
            </w:tcMar>
            <w:vAlign w:val="center"/>
          </w:tcPr>
          <w:p w14:paraId="6BE1202E" w14:textId="77777777" w:rsidR="00C42FC3" w:rsidRPr="002A50C6" w:rsidRDefault="00C42FC3" w:rsidP="00AF2067">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14:paraId="369C6FC9" w14:textId="77777777" w:rsidR="00C42FC3" w:rsidRDefault="00C42FC3" w:rsidP="00AF2067">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p>
          <w:p w14:paraId="2A793B3A" w14:textId="77777777" w:rsidR="00C42FC3" w:rsidRPr="002A50C6" w:rsidRDefault="00C42FC3" w:rsidP="005A1316">
            <w:pPr>
              <w:pStyle w:val="Tabletext"/>
              <w:rPr>
                <w:lang w:val="en-US"/>
              </w:rPr>
            </w:pPr>
            <w:r>
              <w:rPr>
                <w:lang w:val="en-US" w:eastAsia="zh-CN"/>
              </w:rPr>
              <w:t>T</w:t>
            </w:r>
            <w:r>
              <w:rPr>
                <w:rFonts w:hint="eastAsia"/>
                <w:lang w:val="en-US" w:eastAsia="zh-CN"/>
              </w:rPr>
              <w:t>he time interval between the data is arrived, and packet is generated.</w:t>
            </w:r>
          </w:p>
        </w:tc>
        <w:tc>
          <w:tcPr>
            <w:tcW w:w="3115" w:type="dxa"/>
          </w:tcPr>
          <w:p w14:paraId="07E1E54F" w14:textId="77777777" w:rsidR="00C42FC3" w:rsidRDefault="00CE38E2" w:rsidP="00C42FC3">
            <w:pPr>
              <w:pStyle w:val="Tabletext"/>
              <w:ind w:leftChars="71" w:left="142"/>
              <w:rPr>
                <w:lang w:val="en-US" w:eastAsia="zh-CN"/>
              </w:rPr>
            </w:pPr>
            <w:r w:rsidRPr="00E17FE7">
              <w:rPr>
                <w:rFonts w:eastAsia="Batang"/>
                <w:i/>
                <w:color w:val="000000"/>
              </w:rPr>
              <w:t>N</w:t>
            </w:r>
            <w:r w:rsidRPr="006663AD">
              <w:rPr>
                <w:rFonts w:eastAsia="Batang"/>
                <w:color w:val="000000"/>
                <w:vertAlign w:val="subscript"/>
              </w:rPr>
              <w:t>1</w:t>
            </w:r>
            <w:r w:rsidR="00A40D77" w:rsidRPr="00A40D77">
              <w:rPr>
                <w:rFonts w:hint="eastAsia"/>
                <w:lang w:val="en-US" w:eastAsia="zh-CN"/>
              </w:rPr>
              <w:t>/2</w:t>
            </w:r>
            <w:r w:rsidR="00A40D77">
              <w:rPr>
                <w:lang w:val="en-US" w:eastAsia="zh-CN"/>
              </w:rPr>
              <w:t xml:space="preserve"> OFDM symbols</w:t>
            </w:r>
          </w:p>
          <w:p w14:paraId="0026B4E3" w14:textId="77777777" w:rsidR="0096253B" w:rsidRDefault="0096253B" w:rsidP="00613ACD">
            <w:pPr>
              <w:pStyle w:val="Tabletext"/>
              <w:ind w:leftChars="71" w:left="142"/>
              <w:rPr>
                <w:lang w:val="en-US" w:eastAsia="zh-CN"/>
              </w:rPr>
            </w:pPr>
            <w:r>
              <w:rPr>
                <w:i/>
                <w:lang w:val="en-US" w:eastAsia="zh-CN"/>
              </w:rPr>
              <w:t>(</w:t>
            </w:r>
            <w:r w:rsidR="00CE38E2" w:rsidRPr="00E17FE7">
              <w:rPr>
                <w:rFonts w:eastAsia="Batang"/>
                <w:i/>
                <w:color w:val="000000"/>
              </w:rPr>
              <w:t>N</w:t>
            </w:r>
            <w:r w:rsidR="00CE38E2" w:rsidRPr="006663AD">
              <w:rPr>
                <w:rFonts w:eastAsia="Batang"/>
                <w:color w:val="000000"/>
                <w:vertAlign w:val="subscript"/>
              </w:rPr>
              <w:t>1</w:t>
            </w:r>
            <w:r w:rsidR="00CE38E2">
              <w:rPr>
                <w:i/>
                <w:lang w:val="en-US" w:eastAsia="zh-CN"/>
              </w:rPr>
              <w:t>=</w:t>
            </w:r>
            <w:r w:rsidR="00CE38E2">
              <w:rPr>
                <w:lang w:val="en-US" w:eastAsia="zh-CN"/>
              </w:rPr>
              <w:t xml:space="preserve">the value in Table 5.3-1 with </w:t>
            </w:r>
            <w:r w:rsidR="00CE38E2" w:rsidRPr="005A7657">
              <w:rPr>
                <w:lang w:val="en-US" w:eastAsia="zh-CN"/>
              </w:rPr>
              <w:t>“</w:t>
            </w:r>
            <w:r w:rsidR="00CE38E2" w:rsidRPr="005A7657">
              <w:rPr>
                <w:rFonts w:eastAsia="Batang"/>
              </w:rPr>
              <w:t>No additional PDSCH DM-RS configured</w:t>
            </w:r>
            <w:r w:rsidR="00CE38E2" w:rsidRPr="005A7657">
              <w:rPr>
                <w:lang w:val="en-US" w:eastAsia="zh-CN"/>
              </w:rPr>
              <w:t>”</w:t>
            </w:r>
            <w:r w:rsidR="00CE38E2">
              <w:rPr>
                <w:lang w:val="en-US" w:eastAsia="zh-CN"/>
              </w:rPr>
              <w:t>; It is assumed that BS processing delay is equal to UE processing delay as for PDSCH</w:t>
            </w:r>
            <w:r w:rsidR="007D1AD1" w:rsidRPr="005A7657">
              <w:rPr>
                <w:lang w:val="en-US" w:eastAsia="zh-CN"/>
              </w:rPr>
              <w:t>)</w:t>
            </w:r>
          </w:p>
          <w:p w14:paraId="67F609E1" w14:textId="77777777" w:rsidR="00C673C1" w:rsidRDefault="00C673C1" w:rsidP="00613ACD">
            <w:pPr>
              <w:pStyle w:val="Tabletext"/>
              <w:ind w:leftChars="71" w:left="142"/>
              <w:rPr>
                <w:lang w:val="en-US" w:eastAsia="zh-CN"/>
              </w:rPr>
            </w:pPr>
          </w:p>
          <w:p w14:paraId="64E5FD64" w14:textId="77777777" w:rsidR="00C673C1" w:rsidRDefault="00C673C1" w:rsidP="00C673C1">
            <w:pPr>
              <w:pStyle w:val="Tabletext"/>
              <w:ind w:leftChars="71" w:left="142"/>
              <w:rPr>
                <w:rFonts w:eastAsiaTheme="minorEastAsia"/>
                <w:color w:val="FF0000"/>
                <w:lang w:eastAsia="zh-CN"/>
              </w:rPr>
            </w:pPr>
            <w:r w:rsidRPr="00825D2E">
              <w:rPr>
                <w:rFonts w:hint="eastAsia"/>
                <w:highlight w:val="yellow"/>
                <w:lang w:val="en-US" w:eastAsia="zh-CN"/>
              </w:rPr>
              <w:t>[CATT]</w:t>
            </w:r>
            <w:r w:rsidRPr="00B61D2A">
              <w:rPr>
                <w:rFonts w:eastAsiaTheme="minorEastAsia" w:hint="eastAsia"/>
                <w:color w:val="FF0000"/>
                <w:lang w:eastAsia="zh-CN"/>
              </w:rPr>
              <w:t xml:space="preserve"> T</w:t>
            </w:r>
            <w:r w:rsidRPr="00B61D2A">
              <w:rPr>
                <w:rFonts w:eastAsiaTheme="minorEastAsia" w:hint="eastAsia"/>
                <w:color w:val="FF0000"/>
                <w:vertAlign w:val="subscript"/>
                <w:lang w:eastAsia="zh-CN"/>
              </w:rPr>
              <w:t>proc,</w:t>
            </w:r>
            <w:r>
              <w:rPr>
                <w:rFonts w:eastAsiaTheme="minorEastAsia" w:hint="eastAsia"/>
                <w:color w:val="FF0000"/>
                <w:vertAlign w:val="subscript"/>
                <w:lang w:eastAsia="zh-CN"/>
              </w:rPr>
              <w:t>2</w:t>
            </w:r>
            <w:r w:rsidRPr="00B61D2A">
              <w:rPr>
                <w:rFonts w:eastAsiaTheme="minorEastAsia" w:hint="eastAsia"/>
                <w:color w:val="FF0000"/>
                <w:lang w:eastAsia="zh-CN"/>
              </w:rPr>
              <w:t>/2</w:t>
            </w:r>
          </w:p>
          <w:p w14:paraId="6636C8D5" w14:textId="77777777" w:rsidR="00C673C1" w:rsidRDefault="00C673C1" w:rsidP="00C673C1">
            <w:pPr>
              <w:pStyle w:val="Tabletext"/>
              <w:ind w:leftChars="71" w:left="142"/>
              <w:rPr>
                <w:ins w:id="147" w:author="Karri" w:date="2018-07-02T11:56:00Z"/>
                <w:rFonts w:eastAsiaTheme="minorEastAsia"/>
                <w:color w:val="FF0000"/>
                <w:lang w:eastAsia="zh-CN"/>
              </w:rPr>
            </w:pPr>
            <w:r w:rsidRPr="00B61D2A">
              <w:rPr>
                <w:rFonts w:eastAsiaTheme="minorEastAsia" w:hint="eastAsia"/>
                <w:color w:val="FF0000"/>
                <w:lang w:eastAsia="zh-CN"/>
              </w:rPr>
              <w:lastRenderedPageBreak/>
              <w:t>（</w:t>
            </w:r>
            <w:r w:rsidRPr="00B61D2A">
              <w:rPr>
                <w:rFonts w:eastAsiaTheme="minorEastAsia" w:hint="eastAsia"/>
                <w:color w:val="FF0000"/>
                <w:lang w:eastAsia="zh-CN"/>
              </w:rPr>
              <w:t>T</w:t>
            </w:r>
            <w:r w:rsidRPr="00B61D2A">
              <w:rPr>
                <w:rFonts w:eastAsiaTheme="minorEastAsia" w:hint="eastAsia"/>
                <w:color w:val="FF0000"/>
                <w:vertAlign w:val="subscript"/>
                <w:lang w:eastAsia="zh-CN"/>
              </w:rPr>
              <w:t>proc,</w:t>
            </w:r>
            <w:r>
              <w:rPr>
                <w:rFonts w:eastAsiaTheme="minorEastAsia" w:hint="eastAsia"/>
                <w:color w:val="FF0000"/>
                <w:vertAlign w:val="subscript"/>
                <w:lang w:eastAsia="zh-CN"/>
              </w:rPr>
              <w:t>2</w:t>
            </w:r>
            <w:r w:rsidRPr="00B61D2A">
              <w:rPr>
                <w:rFonts w:eastAsiaTheme="minorEastAsia" w:hint="eastAsia"/>
                <w:color w:val="FF0000"/>
                <w:vertAlign w:val="subscript"/>
                <w:lang w:eastAsia="zh-CN"/>
              </w:rPr>
              <w:t xml:space="preserve"> </w:t>
            </w:r>
            <w:r>
              <w:rPr>
                <w:rFonts w:eastAsiaTheme="minorEastAsia" w:hint="eastAsia"/>
                <w:color w:val="FF0000"/>
                <w:lang w:eastAsia="zh-CN"/>
              </w:rPr>
              <w:t>is defined in 38.214 section 6.4</w:t>
            </w:r>
            <w:r w:rsidRPr="00B61D2A">
              <w:rPr>
                <w:rFonts w:eastAsiaTheme="minorEastAsia" w:hint="eastAsia"/>
                <w:color w:val="FF0000"/>
                <w:lang w:eastAsia="zh-CN"/>
              </w:rPr>
              <w:t xml:space="preserve">; </w:t>
            </w:r>
            <w:r w:rsidRPr="00C673C1">
              <w:rPr>
                <w:color w:val="FF0000"/>
                <w:lang w:val="en-US" w:eastAsia="zh-CN"/>
              </w:rPr>
              <w:t>It is assumed that BS processing delay</w:t>
            </w:r>
            <w:r w:rsidRPr="00C673C1">
              <w:rPr>
                <w:rFonts w:hint="eastAsia"/>
                <w:color w:val="FF0000"/>
                <w:lang w:val="en-US" w:eastAsia="zh-CN"/>
              </w:rPr>
              <w:t xml:space="preserve"> for transmission of PDSCH</w:t>
            </w:r>
            <w:r w:rsidRPr="00C673C1">
              <w:rPr>
                <w:color w:val="FF0000"/>
                <w:lang w:val="en-US" w:eastAsia="zh-CN"/>
              </w:rPr>
              <w:t xml:space="preserve"> is equal to UE processing delay as for </w:t>
            </w:r>
            <w:r w:rsidRPr="00C673C1">
              <w:rPr>
                <w:rFonts w:hint="eastAsia"/>
                <w:color w:val="FF0000"/>
                <w:lang w:val="en-US" w:eastAsia="zh-CN"/>
              </w:rPr>
              <w:t xml:space="preserve">transmission of </w:t>
            </w:r>
            <w:r w:rsidRPr="00C673C1">
              <w:rPr>
                <w:color w:val="FF0000"/>
                <w:lang w:val="en-US" w:eastAsia="zh-CN"/>
              </w:rPr>
              <w:t>P</w:t>
            </w:r>
            <w:r w:rsidRPr="00C673C1">
              <w:rPr>
                <w:rFonts w:hint="eastAsia"/>
                <w:color w:val="FF0000"/>
                <w:lang w:val="en-US" w:eastAsia="zh-CN"/>
              </w:rPr>
              <w:t>U</w:t>
            </w:r>
            <w:r w:rsidRPr="00C673C1">
              <w:rPr>
                <w:color w:val="FF0000"/>
                <w:lang w:val="en-US" w:eastAsia="zh-CN"/>
              </w:rPr>
              <w:t>SCH</w:t>
            </w:r>
            <w:r w:rsidRPr="00C673C1">
              <w:rPr>
                <w:rFonts w:hint="eastAsia"/>
                <w:color w:val="FF0000"/>
                <w:lang w:val="en-US" w:eastAsia="zh-CN"/>
              </w:rPr>
              <w:t>;</w:t>
            </w:r>
            <w:r>
              <w:rPr>
                <w:rFonts w:eastAsiaTheme="minorEastAsia" w:hint="eastAsia"/>
                <w:color w:val="FF0000"/>
                <w:lang w:eastAsia="zh-CN"/>
              </w:rPr>
              <w:t xml:space="preserve"> assuming d</w:t>
            </w:r>
            <w:r>
              <w:rPr>
                <w:rFonts w:eastAsiaTheme="minorEastAsia" w:hint="eastAsia"/>
                <w:color w:val="FF0000"/>
                <w:vertAlign w:val="subscript"/>
                <w:lang w:eastAsia="zh-CN"/>
              </w:rPr>
              <w:t>2,1</w:t>
            </w:r>
            <w:r>
              <w:rPr>
                <w:rFonts w:eastAsiaTheme="minorEastAsia" w:hint="eastAsia"/>
                <w:color w:val="FF0000"/>
                <w:lang w:eastAsia="zh-CN"/>
              </w:rPr>
              <w:t>=0</w:t>
            </w:r>
            <w:r w:rsidRPr="00B61D2A">
              <w:rPr>
                <w:rFonts w:eastAsiaTheme="minorEastAsia" w:hint="eastAsia"/>
                <w:color w:val="FF0000"/>
                <w:lang w:eastAsia="zh-CN"/>
              </w:rPr>
              <w:t>）</w:t>
            </w:r>
          </w:p>
          <w:p w14:paraId="1DF32BE5" w14:textId="77777777" w:rsidR="004210E4" w:rsidRDefault="004210E4" w:rsidP="00C673C1">
            <w:pPr>
              <w:pStyle w:val="Tabletext"/>
              <w:ind w:leftChars="71" w:left="142"/>
              <w:rPr>
                <w:rFonts w:eastAsiaTheme="minorEastAsia"/>
                <w:color w:val="00B050"/>
                <w:lang w:eastAsia="zh-CN"/>
              </w:rPr>
            </w:pPr>
            <w:ins w:id="148" w:author="Karri" w:date="2018-07-02T11:56:00Z">
              <w:r w:rsidRPr="00E242E1">
                <w:rPr>
                  <w:color w:val="00B050"/>
                  <w:lang w:val="en-US" w:eastAsia="zh-CN"/>
                </w:rPr>
                <w:t xml:space="preserve">[Nokia]: </w:t>
              </w:r>
              <w:r w:rsidRPr="00E242E1">
                <w:rPr>
                  <w:rFonts w:eastAsiaTheme="minorEastAsia" w:hint="eastAsia"/>
                  <w:color w:val="00B050"/>
                  <w:lang w:eastAsia="zh-CN"/>
                </w:rPr>
                <w:t>T</w:t>
              </w:r>
              <w:r w:rsidRPr="00E242E1">
                <w:rPr>
                  <w:rFonts w:eastAsiaTheme="minorEastAsia" w:hint="eastAsia"/>
                  <w:color w:val="00B050"/>
                  <w:vertAlign w:val="subscript"/>
                  <w:lang w:eastAsia="zh-CN"/>
                </w:rPr>
                <w:t>proc,1</w:t>
              </w:r>
              <w:r w:rsidRPr="00E242E1">
                <w:rPr>
                  <w:rFonts w:eastAsiaTheme="minorEastAsia" w:hint="eastAsia"/>
                  <w:color w:val="00B050"/>
                  <w:lang w:eastAsia="zh-CN"/>
                </w:rPr>
                <w:t>/2</w:t>
              </w:r>
              <w:r w:rsidRPr="00E242E1">
                <w:rPr>
                  <w:rFonts w:eastAsiaTheme="minorEastAsia"/>
                  <w:color w:val="00B050"/>
                  <w:lang w:eastAsia="zh-CN"/>
                </w:rPr>
                <w:t xml:space="preserve"> with </w:t>
              </w:r>
              <w:r w:rsidRPr="00E242E1">
                <w:rPr>
                  <w:rFonts w:eastAsiaTheme="minorEastAsia" w:hint="eastAsia"/>
                  <w:color w:val="00B050"/>
                  <w:lang w:eastAsia="zh-CN"/>
                </w:rPr>
                <w:t>d</w:t>
              </w:r>
              <w:r w:rsidRPr="00E242E1">
                <w:rPr>
                  <w:rFonts w:eastAsiaTheme="minorEastAsia" w:hint="eastAsia"/>
                  <w:color w:val="00B050"/>
                  <w:vertAlign w:val="subscript"/>
                  <w:lang w:eastAsia="zh-CN"/>
                </w:rPr>
                <w:t>1,1</w:t>
              </w:r>
              <w:r w:rsidRPr="00E242E1">
                <w:rPr>
                  <w:rFonts w:eastAsiaTheme="minorEastAsia" w:hint="eastAsia"/>
                  <w:color w:val="00B050"/>
                  <w:lang w:eastAsia="zh-CN"/>
                </w:rPr>
                <w:t>=0</w:t>
              </w:r>
              <w:r w:rsidRPr="00E242E1">
                <w:rPr>
                  <w:rFonts w:eastAsiaTheme="minorEastAsia"/>
                  <w:color w:val="00B050"/>
                  <w:lang w:eastAsia="zh-CN"/>
                </w:rPr>
                <w:t>.</w:t>
              </w:r>
            </w:ins>
          </w:p>
          <w:p w14:paraId="59E4446D" w14:textId="77777777" w:rsidR="003B7909" w:rsidRDefault="003B7909" w:rsidP="0074079D">
            <w:pPr>
              <w:pStyle w:val="Tabletext"/>
              <w:ind w:leftChars="71" w:left="142"/>
              <w:rPr>
                <w:lang w:val="en-US" w:eastAsia="zh-CN"/>
              </w:rPr>
            </w:pPr>
            <w:r w:rsidRPr="00BD5674">
              <w:rPr>
                <w:lang w:val="en-US" w:eastAsia="zh-CN"/>
              </w:rPr>
              <w:t>[</w:t>
            </w:r>
            <w:r w:rsidRPr="00BF3B9D">
              <w:rPr>
                <w:b/>
                <w:lang w:val="en-US" w:eastAsia="zh-CN"/>
              </w:rPr>
              <w:t>HWv2</w:t>
            </w:r>
            <w:r w:rsidRPr="00BD5674">
              <w:rPr>
                <w:lang w:val="en-US" w:eastAsia="zh-CN"/>
              </w:rPr>
              <w:t xml:space="preserve">]: </w:t>
            </w:r>
            <w:r w:rsidRPr="00BD5674">
              <w:rPr>
                <w:rFonts w:eastAsiaTheme="minorEastAsia"/>
                <w:lang w:eastAsia="zh-CN"/>
              </w:rPr>
              <w:t>T</w:t>
            </w:r>
            <w:r w:rsidRPr="00BD5674">
              <w:rPr>
                <w:rFonts w:eastAsiaTheme="minorEastAsia"/>
                <w:vertAlign w:val="subscript"/>
                <w:lang w:eastAsia="zh-CN"/>
              </w:rPr>
              <w:t>proc,1</w:t>
            </w:r>
            <w:r w:rsidRPr="00BD5674">
              <w:rPr>
                <w:rFonts w:eastAsiaTheme="minorEastAsia"/>
                <w:lang w:eastAsia="zh-CN"/>
              </w:rPr>
              <w:t>/2 (</w:t>
            </w:r>
            <w:r w:rsidRPr="00BD5674">
              <w:rPr>
                <w:rFonts w:eastAsiaTheme="minorEastAsia" w:hint="eastAsia"/>
                <w:lang w:eastAsia="zh-CN"/>
              </w:rPr>
              <w:t>T</w:t>
            </w:r>
            <w:r w:rsidRPr="00BD5674">
              <w:rPr>
                <w:rFonts w:eastAsiaTheme="minorEastAsia" w:hint="eastAsia"/>
                <w:vertAlign w:val="subscript"/>
                <w:lang w:eastAsia="zh-CN"/>
              </w:rPr>
              <w:t>proc,</w:t>
            </w:r>
            <w:r w:rsidRPr="00BD5674">
              <w:rPr>
                <w:rFonts w:eastAsiaTheme="minorEastAsia"/>
                <w:vertAlign w:val="subscript"/>
                <w:lang w:eastAsia="zh-CN"/>
              </w:rPr>
              <w:t>1</w:t>
            </w:r>
            <w:r w:rsidRPr="00BD5674">
              <w:rPr>
                <w:rFonts w:eastAsiaTheme="minorEastAsia" w:hint="eastAsia"/>
                <w:vertAlign w:val="subscript"/>
                <w:lang w:eastAsia="zh-CN"/>
              </w:rPr>
              <w:t xml:space="preserve"> </w:t>
            </w:r>
            <w:r w:rsidRPr="00BD5674">
              <w:rPr>
                <w:rFonts w:eastAsiaTheme="minorEastAsia" w:hint="eastAsia"/>
                <w:lang w:eastAsia="zh-CN"/>
              </w:rPr>
              <w:t>is defined</w:t>
            </w:r>
            <w:r w:rsidRPr="00BD5674">
              <w:rPr>
                <w:rFonts w:eastAsiaTheme="minorEastAsia"/>
                <w:lang w:eastAsia="zh-CN"/>
              </w:rPr>
              <w:t xml:space="preserve"> in</w:t>
            </w:r>
            <w:r w:rsidRPr="00BD5674">
              <w:rPr>
                <w:rFonts w:eastAsiaTheme="minorEastAsia" w:hint="eastAsia"/>
                <w:lang w:eastAsia="zh-CN"/>
              </w:rPr>
              <w:t xml:space="preserve"> </w:t>
            </w:r>
            <w:r w:rsidRPr="00BD5674">
              <w:rPr>
                <w:rFonts w:eastAsiaTheme="minorEastAsia"/>
                <w:lang w:eastAsia="zh-CN"/>
              </w:rPr>
              <w:t>Section 5.3 of TS38.214), d</w:t>
            </w:r>
            <w:r w:rsidRPr="00BD5674">
              <w:rPr>
                <w:rFonts w:eastAsiaTheme="minorEastAsia"/>
                <w:vertAlign w:val="subscript"/>
                <w:lang w:eastAsia="zh-CN"/>
              </w:rPr>
              <w:t>1,1</w:t>
            </w:r>
            <w:r w:rsidRPr="00BD5674">
              <w:rPr>
                <w:rFonts w:eastAsiaTheme="minorEastAsia"/>
                <w:lang w:eastAsia="zh-CN"/>
              </w:rPr>
              <w:t>=0;  d</w:t>
            </w:r>
            <w:r w:rsidRPr="00BD5674">
              <w:rPr>
                <w:rFonts w:eastAsiaTheme="minorEastAsia"/>
                <w:vertAlign w:val="subscript"/>
                <w:lang w:eastAsia="zh-CN"/>
              </w:rPr>
              <w:t>1,2</w:t>
            </w:r>
            <w:r w:rsidRPr="00BD5674">
              <w:rPr>
                <w:rFonts w:eastAsiaTheme="minorEastAsia"/>
                <w:lang w:eastAsia="zh-CN"/>
              </w:rPr>
              <w:t xml:space="preserve"> should be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p w14:paraId="101C2B2B" w14:textId="77777777" w:rsidR="00B627CA" w:rsidRDefault="00B627CA" w:rsidP="00013B82">
            <w:pPr>
              <w:pStyle w:val="Tabletext"/>
              <w:ind w:leftChars="71" w:left="142"/>
              <w:rPr>
                <w:rFonts w:eastAsiaTheme="minorEastAsia"/>
                <w:lang w:eastAsia="zh-CN"/>
              </w:rPr>
            </w:pPr>
            <w:r>
              <w:rPr>
                <w:rFonts w:eastAsiaTheme="minorEastAsia"/>
                <w:lang w:eastAsia="zh-CN"/>
              </w:rPr>
              <w:t>[</w:t>
            </w:r>
            <w:r w:rsidR="00F438EF" w:rsidRPr="00F438EF">
              <w:rPr>
                <w:rFonts w:eastAsiaTheme="minorEastAsia"/>
                <w:b/>
                <w:color w:val="0000FF"/>
                <w:lang w:eastAsia="zh-CN"/>
              </w:rPr>
              <w:t>Intel</w:t>
            </w:r>
            <w:r>
              <w:rPr>
                <w:rFonts w:eastAsiaTheme="minorEastAsia"/>
                <w:lang w:eastAsia="zh-CN"/>
              </w:rPr>
              <w:t>] Agree with using T</w:t>
            </w:r>
            <w:r>
              <w:rPr>
                <w:rFonts w:eastAsiaTheme="minorEastAsia"/>
                <w:vertAlign w:val="subscript"/>
                <w:lang w:eastAsia="zh-CN"/>
              </w:rPr>
              <w:t>proc,1</w:t>
            </w:r>
            <w:r>
              <w:rPr>
                <w:rFonts w:eastAsiaTheme="minorEastAsia"/>
                <w:lang w:eastAsia="zh-CN"/>
              </w:rPr>
              <w:t>/2</w:t>
            </w:r>
            <w:r w:rsidR="00013B82">
              <w:rPr>
                <w:rFonts w:eastAsiaTheme="minorEastAsia"/>
                <w:lang w:eastAsia="zh-CN"/>
              </w:rPr>
              <w:t xml:space="preserve"> assuming d</w:t>
            </w:r>
            <w:r w:rsidR="00013B82">
              <w:rPr>
                <w:rFonts w:eastAsiaTheme="minorEastAsia"/>
                <w:vertAlign w:val="subscript"/>
                <w:lang w:eastAsia="zh-CN"/>
              </w:rPr>
              <w:t>1,1</w:t>
            </w:r>
            <w:r w:rsidR="00013B82">
              <w:rPr>
                <w:rFonts w:eastAsiaTheme="minorEastAsia"/>
                <w:lang w:eastAsia="zh-CN"/>
              </w:rPr>
              <w:t>=0</w:t>
            </w:r>
          </w:p>
          <w:p w14:paraId="5EC3759C" w14:textId="78EBD9CB" w:rsidR="00147847" w:rsidRPr="00013B82" w:rsidRDefault="00147847" w:rsidP="00147847">
            <w:pPr>
              <w:pStyle w:val="Tabletext"/>
              <w:ind w:leftChars="71" w:left="142"/>
              <w:rPr>
                <w:lang w:val="en-US" w:eastAsia="zh-CN"/>
              </w:rPr>
            </w:pPr>
            <w:r>
              <w:rPr>
                <w:rFonts w:eastAsiaTheme="minorEastAsia"/>
                <w:lang w:eastAsia="zh-CN"/>
              </w:rPr>
              <w:t>[</w:t>
            </w:r>
            <w:r w:rsidRPr="00147847">
              <w:rPr>
                <w:rFonts w:eastAsiaTheme="minorEastAsia"/>
                <w:b/>
                <w:lang w:eastAsia="zh-CN"/>
              </w:rPr>
              <w:t>HWv3</w:t>
            </w:r>
            <w:r>
              <w:rPr>
                <w:rFonts w:eastAsiaTheme="minorEastAsia"/>
                <w:lang w:eastAsia="zh-CN"/>
              </w:rPr>
              <w:t>]: Based on CATT’s comment, we think it is ok to assume</w:t>
            </w:r>
            <w:r w:rsidRPr="00147847">
              <w:rPr>
                <w:rFonts w:eastAsiaTheme="minorEastAsia"/>
                <w:lang w:eastAsia="zh-CN"/>
              </w:rPr>
              <w:t xml:space="preserve"> </w:t>
            </w:r>
            <w:r w:rsidRPr="00147847">
              <w:rPr>
                <w:rFonts w:eastAsiaTheme="minorEastAsia" w:hint="eastAsia"/>
                <w:lang w:eastAsia="zh-CN"/>
              </w:rPr>
              <w:t>T</w:t>
            </w:r>
            <w:r w:rsidRPr="00147847">
              <w:rPr>
                <w:rFonts w:eastAsiaTheme="minorEastAsia" w:hint="eastAsia"/>
                <w:vertAlign w:val="subscript"/>
                <w:lang w:eastAsia="zh-CN"/>
              </w:rPr>
              <w:t>proc,2</w:t>
            </w:r>
            <w:r w:rsidRPr="00147847">
              <w:rPr>
                <w:rFonts w:eastAsiaTheme="minorEastAsia" w:hint="eastAsia"/>
                <w:lang w:eastAsia="zh-CN"/>
              </w:rPr>
              <w:t>/2</w:t>
            </w:r>
            <w:r>
              <w:rPr>
                <w:rFonts w:eastAsiaTheme="minorEastAsia"/>
                <w:lang w:eastAsia="zh-CN"/>
              </w:rPr>
              <w:t xml:space="preserve">, </w:t>
            </w:r>
            <w:r w:rsidRPr="00BB7030">
              <w:rPr>
                <w:rFonts w:eastAsiaTheme="minorEastAsia"/>
                <w:lang w:eastAsia="zh-CN"/>
              </w:rPr>
              <w:t>with d</w:t>
            </w:r>
            <w:r w:rsidRPr="00BB7030">
              <w:rPr>
                <w:rFonts w:eastAsiaTheme="minorEastAsia"/>
                <w:vertAlign w:val="subscript"/>
                <w:lang w:eastAsia="zh-CN"/>
              </w:rPr>
              <w:t>2,1</w:t>
            </w:r>
            <w:r w:rsidRPr="00BB7030">
              <w:rPr>
                <w:rFonts w:eastAsiaTheme="minorEastAsia"/>
                <w:lang w:eastAsia="zh-CN"/>
              </w:rPr>
              <w:t>= d</w:t>
            </w:r>
            <w:r w:rsidRPr="00BB7030">
              <w:rPr>
                <w:rFonts w:eastAsiaTheme="minorEastAsia"/>
                <w:vertAlign w:val="subscript"/>
                <w:lang w:eastAsia="zh-CN"/>
              </w:rPr>
              <w:t>2,2</w:t>
            </w:r>
            <w:r w:rsidRPr="00BB7030">
              <w:rPr>
                <w:rFonts w:eastAsiaTheme="minorEastAsia"/>
                <w:lang w:eastAsia="zh-CN"/>
              </w:rPr>
              <w:t>= d</w:t>
            </w:r>
            <w:r w:rsidRPr="00BB7030">
              <w:rPr>
                <w:rFonts w:eastAsiaTheme="minorEastAsia"/>
                <w:vertAlign w:val="subscript"/>
                <w:lang w:eastAsia="zh-CN"/>
              </w:rPr>
              <w:t>2,3</w:t>
            </w:r>
            <w:r w:rsidRPr="00BB7030">
              <w:rPr>
                <w:rFonts w:eastAsiaTheme="minorEastAsia"/>
                <w:lang w:eastAsia="zh-CN"/>
              </w:rPr>
              <w:t>=0</w:t>
            </w:r>
            <w:r w:rsidRPr="00147847">
              <w:rPr>
                <w:rFonts w:eastAsiaTheme="minorEastAsia"/>
                <w:lang w:eastAsia="zh-CN"/>
              </w:rPr>
              <w:t>.</w:t>
            </w:r>
            <w:r>
              <w:rPr>
                <w:rFonts w:eastAsiaTheme="minorEastAsia"/>
                <w:lang w:eastAsia="zh-CN"/>
              </w:rPr>
              <w:t xml:space="preserve"> </w:t>
            </w:r>
          </w:p>
        </w:tc>
      </w:tr>
      <w:tr w:rsidR="00C42FC3" w:rsidRPr="002A50C6" w14:paraId="79DADC49" w14:textId="77777777" w:rsidTr="00C42FC3">
        <w:trPr>
          <w:jc w:val="center"/>
        </w:trPr>
        <w:tc>
          <w:tcPr>
            <w:tcW w:w="709" w:type="dxa"/>
            <w:noWrap/>
            <w:tcMar>
              <w:top w:w="0" w:type="dxa"/>
              <w:left w:w="108" w:type="dxa"/>
              <w:bottom w:w="0" w:type="dxa"/>
              <w:right w:w="108" w:type="dxa"/>
            </w:tcMar>
            <w:vAlign w:val="center"/>
          </w:tcPr>
          <w:p w14:paraId="587DF998" w14:textId="77777777" w:rsidR="00C42FC3" w:rsidRDefault="00C42FC3" w:rsidP="00ED3309">
            <w:pPr>
              <w:pStyle w:val="Tabletext"/>
              <w:jc w:val="center"/>
              <w:rPr>
                <w:lang w:val="en-US" w:eastAsia="zh-CN"/>
              </w:rPr>
            </w:pPr>
            <w:r>
              <w:rPr>
                <w:lang w:val="en-US" w:eastAsia="zh-CN"/>
              </w:rPr>
              <w:lastRenderedPageBreak/>
              <w:t>1</w:t>
            </w:r>
            <w:r>
              <w:rPr>
                <w:rFonts w:hint="eastAsia"/>
                <w:lang w:val="en-US" w:eastAsia="zh-CN"/>
              </w:rPr>
              <w:t>.2</w:t>
            </w:r>
          </w:p>
        </w:tc>
        <w:tc>
          <w:tcPr>
            <w:tcW w:w="2376" w:type="dxa"/>
            <w:tcMar>
              <w:top w:w="0" w:type="dxa"/>
              <w:left w:w="108" w:type="dxa"/>
              <w:bottom w:w="0" w:type="dxa"/>
              <w:right w:w="108" w:type="dxa"/>
            </w:tcMar>
            <w:vAlign w:val="center"/>
          </w:tcPr>
          <w:p w14:paraId="73DD3467" w14:textId="77777777" w:rsidR="00C42FC3" w:rsidRPr="002A50C6" w:rsidRDefault="00C42FC3" w:rsidP="00ED3309">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14:paraId="08303ABF" w14:textId="77777777" w:rsidR="00C42FC3" w:rsidRPr="00EF6912" w:rsidRDefault="00C42FC3" w:rsidP="00ED3309">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
          <w:p w14:paraId="3D4A7772" w14:textId="77777777" w:rsidR="00C42FC3" w:rsidRPr="00FD3CA3" w:rsidRDefault="00C42FC3" w:rsidP="002050AA">
            <w:pPr>
              <w:pStyle w:val="Tabletext"/>
              <w:rPr>
                <w:i/>
                <w:lang w:val="en-US" w:eastAsia="zh-CN"/>
              </w:rPr>
            </w:pPr>
            <w:r>
              <w:rPr>
                <w:rFonts w:hint="eastAsia"/>
                <w:lang w:val="en-US" w:eastAsia="zh-CN"/>
              </w:rPr>
              <w:t xml:space="preserve">It includes </w:t>
            </w:r>
            <w:r w:rsidR="002B7E18">
              <w:rPr>
                <w:lang w:val="en-US" w:eastAsia="zh-CN"/>
              </w:rPr>
              <w:t xml:space="preserve">frame alignment time, and </w:t>
            </w:r>
            <w:r>
              <w:rPr>
                <w:rFonts w:hint="eastAsia"/>
                <w:lang w:val="en-US" w:eastAsia="zh-CN"/>
              </w:rPr>
              <w:t xml:space="preserve">the waiting time </w:t>
            </w:r>
            <w:r>
              <w:rPr>
                <w:lang w:val="en-US" w:eastAsia="zh-CN"/>
              </w:rPr>
              <w:t>for next available DL slot</w:t>
            </w:r>
          </w:p>
        </w:tc>
        <w:tc>
          <w:tcPr>
            <w:tcW w:w="3115" w:type="dxa"/>
          </w:tcPr>
          <w:p w14:paraId="6CD523E2" w14:textId="77777777" w:rsidR="00291263" w:rsidRDefault="00CF55EB" w:rsidP="00C42FC3">
            <w:pPr>
              <w:pStyle w:val="Tabletext"/>
              <w:ind w:leftChars="71" w:left="142"/>
              <w:rPr>
                <w:lang w:val="en-US" w:eastAsia="zh-CN"/>
              </w:rPr>
            </w:pPr>
            <w:r w:rsidRPr="00604555">
              <w:rPr>
                <w:i/>
                <w:lang w:val="en-US" w:eastAsia="zh-CN"/>
              </w:rPr>
              <w:t>T</w:t>
            </w:r>
            <w:r w:rsidRPr="00604555">
              <w:rPr>
                <w:vertAlign w:val="subscript"/>
                <w:lang w:val="en-US" w:eastAsia="zh-CN"/>
              </w:rPr>
              <w:t>FA</w:t>
            </w:r>
            <w:r w:rsidR="00291263">
              <w:rPr>
                <w:lang w:val="en-US" w:eastAsia="zh-CN"/>
              </w:rPr>
              <w:t xml:space="preserve"> + </w:t>
            </w:r>
            <w:r w:rsidR="00291263" w:rsidRPr="0004139A">
              <w:rPr>
                <w:i/>
                <w:lang w:val="en-US" w:eastAsia="zh-CN"/>
              </w:rPr>
              <w:t>T</w:t>
            </w:r>
            <w:r w:rsidR="00291263" w:rsidRPr="00BC196C">
              <w:rPr>
                <w:vertAlign w:val="subscript"/>
                <w:lang w:val="en-US" w:eastAsia="zh-CN"/>
              </w:rPr>
              <w:t>wait</w:t>
            </w:r>
            <w:r w:rsidR="00291263">
              <w:rPr>
                <w:lang w:val="en-US" w:eastAsia="zh-CN"/>
              </w:rPr>
              <w:t>,</w:t>
            </w:r>
          </w:p>
          <w:p w14:paraId="47CE7C47" w14:textId="77777777" w:rsidR="00846440" w:rsidRDefault="00846440" w:rsidP="00846440">
            <w:pPr>
              <w:pStyle w:val="Tabletext"/>
              <w:ind w:leftChars="71" w:left="142"/>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w:t>
            </w:r>
            <w:r w:rsidR="00FB55E4">
              <w:rPr>
                <w:lang w:val="en-US" w:eastAsia="zh-CN"/>
              </w:rPr>
              <w:t>D</w:t>
            </w:r>
            <w:r>
              <w:rPr>
                <w:lang w:val="en-US" w:eastAsia="zh-CN"/>
              </w:rPr>
              <w:t xml:space="preserve">L slot, see </w:t>
            </w:r>
            <w:r w:rsidRPr="00604555">
              <w:rPr>
                <w:highlight w:val="cyan"/>
                <w:lang w:val="en-US" w:eastAsia="zh-CN"/>
              </w:rPr>
              <w:t xml:space="preserve">Discussion point </w:t>
            </w:r>
            <w:r w:rsidRPr="00604555">
              <w:rPr>
                <w:highlight w:val="cyan"/>
                <w:lang w:val="en-US" w:eastAsia="zh-CN"/>
              </w:rPr>
              <w:fldChar w:fldCharType="begin"/>
            </w:r>
            <w:r w:rsidRPr="00604555">
              <w:rPr>
                <w:highlight w:val="cyan"/>
                <w:lang w:val="en-US" w:eastAsia="zh-CN"/>
              </w:rPr>
              <w:instrText xml:space="preserve"> REF _Ref517321025 \n \h </w:instrText>
            </w:r>
            <w:r>
              <w:rPr>
                <w:highlight w:val="cyan"/>
                <w:lang w:val="en-US" w:eastAsia="zh-CN"/>
              </w:rPr>
              <w:instrText xml:space="preserve"> \* MERGEFORMAT </w:instrText>
            </w:r>
            <w:r w:rsidRPr="00604555">
              <w:rPr>
                <w:highlight w:val="cyan"/>
                <w:lang w:val="en-US" w:eastAsia="zh-CN"/>
              </w:rPr>
            </w:r>
            <w:r w:rsidRPr="00604555">
              <w:rPr>
                <w:highlight w:val="cyan"/>
                <w:lang w:val="en-US" w:eastAsia="zh-CN"/>
              </w:rPr>
              <w:fldChar w:fldCharType="separate"/>
            </w:r>
            <w:r w:rsidR="00EB5BE6">
              <w:rPr>
                <w:highlight w:val="cyan"/>
                <w:lang w:val="en-US" w:eastAsia="zh-CN"/>
              </w:rPr>
              <w:t>5</w:t>
            </w:r>
            <w:r w:rsidRPr="00604555">
              <w:rPr>
                <w:highlight w:val="cyan"/>
                <w:lang w:val="en-US" w:eastAsia="zh-CN"/>
              </w:rPr>
              <w:fldChar w:fldCharType="end"/>
            </w:r>
            <w:r>
              <w:rPr>
                <w:lang w:val="en-US" w:eastAsia="zh-CN"/>
              </w:rPr>
              <w:t xml:space="preserve"> for details on how we obtain </w:t>
            </w:r>
            <w:r w:rsidRPr="00604555">
              <w:rPr>
                <w:i/>
                <w:lang w:val="en-US" w:eastAsia="zh-CN"/>
              </w:rPr>
              <w:t>T</w:t>
            </w:r>
            <w:r w:rsidRPr="00604555">
              <w:rPr>
                <w:vertAlign w:val="subscript"/>
                <w:lang w:val="en-US" w:eastAsia="zh-CN"/>
              </w:rPr>
              <w:t>FA</w:t>
            </w:r>
            <w:r>
              <w:rPr>
                <w:lang w:val="en-US" w:eastAsia="zh-CN"/>
              </w:rPr>
              <w:t>;</w:t>
            </w:r>
            <w:r w:rsidRPr="0004139A">
              <w:rPr>
                <w:i/>
                <w:lang w:val="en-US" w:eastAsia="zh-CN"/>
              </w:rPr>
              <w:t xml:space="preserve"> </w:t>
            </w:r>
          </w:p>
          <w:p w14:paraId="57828E47" w14:textId="77777777" w:rsidR="00C42FC3" w:rsidRDefault="009C104E" w:rsidP="007E6B2B">
            <w:pPr>
              <w:pStyle w:val="Tabletext"/>
              <w:ind w:leftChars="71" w:left="142"/>
              <w:rPr>
                <w:ins w:id="149" w:author="Karri" w:date="2018-07-02T11:57:00Z"/>
                <w:lang w:val="en-US" w:eastAsia="zh-CN"/>
              </w:rPr>
            </w:pPr>
            <w:r w:rsidRPr="0004139A">
              <w:rPr>
                <w:i/>
                <w:lang w:val="en-US" w:eastAsia="zh-CN"/>
              </w:rPr>
              <w:t>T</w:t>
            </w:r>
            <w:r w:rsidRPr="00BC196C">
              <w:rPr>
                <w:vertAlign w:val="subscript"/>
                <w:lang w:val="en-US" w:eastAsia="zh-CN"/>
              </w:rPr>
              <w:t>wait</w:t>
            </w:r>
            <w:r>
              <w:rPr>
                <w:lang w:val="en-US" w:eastAsia="zh-CN"/>
              </w:rPr>
              <w:t xml:space="preserve"> </w:t>
            </w:r>
            <w:r w:rsidR="00291263">
              <w:rPr>
                <w:lang w:val="en-US" w:eastAsia="zh-CN"/>
              </w:rPr>
              <w:t>is the waiting time for next available DL slot</w:t>
            </w:r>
            <w:r w:rsidR="009934C3">
              <w:rPr>
                <w:lang w:val="en-US" w:eastAsia="zh-CN"/>
              </w:rPr>
              <w:t xml:space="preserve"> if the current slot is not DL slot</w:t>
            </w:r>
            <w:r w:rsidR="007E6B2B">
              <w:rPr>
                <w:rFonts w:hint="eastAsia"/>
                <w:lang w:val="en-US" w:eastAsia="zh-CN"/>
              </w:rPr>
              <w:t>.</w:t>
            </w:r>
            <w:r w:rsidR="00291263">
              <w:rPr>
                <w:lang w:val="en-US" w:eastAsia="zh-CN"/>
              </w:rPr>
              <w:t xml:space="preserve"> </w:t>
            </w:r>
          </w:p>
          <w:p w14:paraId="07C8D77E" w14:textId="77777777" w:rsidR="004210E4" w:rsidRDefault="004210E4" w:rsidP="007E6B2B">
            <w:pPr>
              <w:pStyle w:val="Tabletext"/>
              <w:ind w:leftChars="71" w:left="142"/>
              <w:rPr>
                <w:color w:val="00B050"/>
                <w:vertAlign w:val="subscript"/>
                <w:lang w:val="en-US" w:eastAsia="zh-CN"/>
              </w:rPr>
            </w:pPr>
            <w:ins w:id="150" w:author="Karri" w:date="2018-07-02T11:57:00Z">
              <w:r w:rsidRPr="00E242E1">
                <w:rPr>
                  <w:color w:val="00B050"/>
                  <w:lang w:val="en-US" w:eastAsia="zh-CN"/>
                </w:rPr>
                <w:t xml:space="preserve">[Nokia]: Proponent should illustrate the assumed channel timing, and use that in deriving the </w:t>
              </w:r>
              <w:r w:rsidRPr="00E242E1">
                <w:rPr>
                  <w:i/>
                  <w:color w:val="00B050"/>
                  <w:lang w:val="en-US" w:eastAsia="zh-CN"/>
                </w:rPr>
                <w:t>T</w:t>
              </w:r>
              <w:r w:rsidRPr="00E242E1">
                <w:rPr>
                  <w:color w:val="00B050"/>
                  <w:vertAlign w:val="subscript"/>
                  <w:lang w:val="en-US" w:eastAsia="zh-CN"/>
                </w:rPr>
                <w:t>FA</w:t>
              </w:r>
              <w:r w:rsidRPr="00E242E1">
                <w:rPr>
                  <w:color w:val="00B050"/>
                  <w:lang w:val="en-US" w:eastAsia="zh-CN"/>
                </w:rPr>
                <w:t xml:space="preserve"> /</w:t>
              </w:r>
              <w:r w:rsidRPr="00E242E1">
                <w:rPr>
                  <w:i/>
                  <w:color w:val="00B050"/>
                  <w:lang w:val="en-US" w:eastAsia="zh-CN"/>
                </w:rPr>
                <w:t>T</w:t>
              </w:r>
              <w:r w:rsidRPr="00E242E1">
                <w:rPr>
                  <w:color w:val="00B050"/>
                  <w:vertAlign w:val="subscript"/>
                  <w:lang w:val="en-US" w:eastAsia="zh-CN"/>
                </w:rPr>
                <w:t>wait</w:t>
              </w:r>
            </w:ins>
          </w:p>
          <w:p w14:paraId="46991581" w14:textId="1A372CA9" w:rsidR="008E11AF" w:rsidRPr="00D26DA9" w:rsidRDefault="008E11AF" w:rsidP="007E6B2B">
            <w:pPr>
              <w:pStyle w:val="Tabletext"/>
              <w:ind w:leftChars="71" w:left="142"/>
              <w:rPr>
                <w:lang w:val="en-US" w:eastAsia="zh-CN"/>
              </w:rPr>
            </w:pPr>
            <w:r w:rsidRPr="00FC2D59">
              <w:rPr>
                <w:lang w:val="en-US" w:eastAsia="zh-CN"/>
              </w:rPr>
              <w:t>[</w:t>
            </w:r>
            <w:r w:rsidRPr="00CB26C7">
              <w:rPr>
                <w:b/>
                <w:lang w:val="en-US" w:eastAsia="zh-CN"/>
              </w:rPr>
              <w:t>HWv2</w:t>
            </w:r>
            <w:r w:rsidRPr="00FC2D59">
              <w:rPr>
                <w:lang w:val="en-US" w:eastAsia="zh-CN"/>
              </w:rPr>
              <w:t xml:space="preserve">]: Channel timing (PDCCH monitoring occasion) is added as </w:t>
            </w:r>
            <w:r w:rsidRPr="00CB26C7">
              <w:rPr>
                <w:highlight w:val="magenta"/>
                <w:lang w:val="en-US" w:eastAsia="zh-CN"/>
              </w:rPr>
              <w:t>discussion point 5</w:t>
            </w:r>
            <w:r w:rsidR="007848FF">
              <w:rPr>
                <w:highlight w:val="magenta"/>
                <w:lang w:val="en-US" w:eastAsia="zh-CN"/>
              </w:rPr>
              <w:t>-c</w:t>
            </w:r>
          </w:p>
        </w:tc>
      </w:tr>
      <w:tr w:rsidR="00C42FC3" w:rsidRPr="002A50C6" w14:paraId="065A3963" w14:textId="77777777" w:rsidTr="00C42FC3">
        <w:trPr>
          <w:jc w:val="center"/>
        </w:trPr>
        <w:tc>
          <w:tcPr>
            <w:tcW w:w="709" w:type="dxa"/>
            <w:noWrap/>
            <w:tcMar>
              <w:top w:w="0" w:type="dxa"/>
              <w:left w:w="108" w:type="dxa"/>
              <w:bottom w:w="0" w:type="dxa"/>
              <w:right w:w="108" w:type="dxa"/>
            </w:tcMar>
            <w:vAlign w:val="center"/>
          </w:tcPr>
          <w:p w14:paraId="5C41E856" w14:textId="77777777" w:rsidR="00C42FC3" w:rsidRDefault="00C42FC3" w:rsidP="00ED3309">
            <w:pPr>
              <w:pStyle w:val="Tabletext"/>
              <w:jc w:val="center"/>
              <w:rPr>
                <w:lang w:val="en-US" w:eastAsia="zh-CN"/>
              </w:rPr>
            </w:pPr>
            <w:r>
              <w:rPr>
                <w:rFonts w:hint="eastAsia"/>
                <w:lang w:val="en-US" w:eastAsia="zh-CN"/>
              </w:rPr>
              <w:t>1.3</w:t>
            </w:r>
          </w:p>
        </w:tc>
        <w:tc>
          <w:tcPr>
            <w:tcW w:w="2376" w:type="dxa"/>
            <w:tcMar>
              <w:top w:w="0" w:type="dxa"/>
              <w:left w:w="108" w:type="dxa"/>
              <w:bottom w:w="0" w:type="dxa"/>
              <w:right w:w="108" w:type="dxa"/>
            </w:tcMar>
            <w:vAlign w:val="center"/>
          </w:tcPr>
          <w:p w14:paraId="677B02FB" w14:textId="77777777" w:rsidR="00C42FC3" w:rsidRDefault="00C42FC3" w:rsidP="00ED3309">
            <w:pPr>
              <w:pStyle w:val="Tabletext"/>
              <w:rPr>
                <w:lang w:val="en-US"/>
              </w:rPr>
            </w:pPr>
            <w:r w:rsidRPr="002A50C6">
              <w:rPr>
                <w:lang w:val="en-US"/>
              </w:rPr>
              <w:t xml:space="preserve">TTI for </w:t>
            </w:r>
            <w:r>
              <w:rPr>
                <w:lang w:val="en-US"/>
              </w:rPr>
              <w:t xml:space="preserve">DL </w:t>
            </w:r>
            <w:r w:rsidRPr="002A50C6">
              <w:rPr>
                <w:lang w:val="en-US"/>
              </w:rPr>
              <w:t>data packet transmission</w:t>
            </w:r>
          </w:p>
        </w:tc>
        <w:tc>
          <w:tcPr>
            <w:tcW w:w="3431" w:type="dxa"/>
            <w:tcMar>
              <w:top w:w="0" w:type="dxa"/>
              <w:left w:w="108" w:type="dxa"/>
              <w:bottom w:w="0" w:type="dxa"/>
              <w:right w:w="108" w:type="dxa"/>
            </w:tcMar>
            <w:vAlign w:val="center"/>
          </w:tcPr>
          <w:p w14:paraId="752E4BEB" w14:textId="77777777" w:rsidR="00C42FC3" w:rsidRPr="00D2469F" w:rsidRDefault="00C42FC3" w:rsidP="006663AD">
            <w:pPr>
              <w:pStyle w:val="Tabletext"/>
              <w:rPr>
                <w:i/>
                <w:lang w:val="en-US" w:eastAsia="zh-CN"/>
              </w:rPr>
            </w:pPr>
            <w:r w:rsidRPr="00840DE7">
              <w:rPr>
                <w:rFonts w:hint="eastAsia"/>
                <w:i/>
                <w:lang w:val="en-US" w:eastAsia="zh-CN"/>
              </w:rPr>
              <w:t>t</w:t>
            </w:r>
            <w:r w:rsidR="009F2318">
              <w:rPr>
                <w:rFonts w:hint="eastAsia"/>
                <w:vertAlign w:val="subscript"/>
                <w:lang w:val="en-US" w:eastAsia="zh-CN"/>
              </w:rPr>
              <w:t>DL</w:t>
            </w:r>
            <w:r w:rsidRPr="00840DE7">
              <w:rPr>
                <w:rFonts w:hint="eastAsia"/>
                <w:vertAlign w:val="subscript"/>
                <w:lang w:val="en-US" w:eastAsia="zh-CN"/>
              </w:rPr>
              <w:t>_duration</w:t>
            </w:r>
          </w:p>
        </w:tc>
        <w:tc>
          <w:tcPr>
            <w:tcW w:w="3115" w:type="dxa"/>
          </w:tcPr>
          <w:p w14:paraId="0C23766D" w14:textId="77777777" w:rsidR="00C42FC3" w:rsidRDefault="009B3AB9" w:rsidP="001E6FFD">
            <w:pPr>
              <w:pStyle w:val="Tabletext"/>
              <w:ind w:leftChars="71" w:left="142"/>
              <w:rPr>
                <w:ins w:id="151" w:author="Karri" w:date="2018-07-02T11:57:00Z"/>
                <w:lang w:val="en-US" w:eastAsia="zh-CN"/>
              </w:rPr>
            </w:pPr>
            <w:r>
              <w:rPr>
                <w:rFonts w:hint="eastAsia"/>
                <w:lang w:val="en-US" w:eastAsia="zh-CN"/>
              </w:rPr>
              <w:t xml:space="preserve">Length of one slot </w:t>
            </w:r>
            <w:r w:rsidR="001E6FFD">
              <w:rPr>
                <w:lang w:val="en-US" w:eastAsia="zh-CN"/>
              </w:rPr>
              <w:t>(14 OFDM symbol length) or</w:t>
            </w:r>
            <w:r>
              <w:rPr>
                <w:rFonts w:hint="eastAsia"/>
                <w:lang w:val="en-US" w:eastAsia="zh-CN"/>
              </w:rPr>
              <w:t xml:space="preserve"> non-slot</w:t>
            </w:r>
            <w:r w:rsidR="000A6574">
              <w:rPr>
                <w:lang w:val="en-US" w:eastAsia="zh-CN"/>
              </w:rPr>
              <w:t xml:space="preserve"> (2/4/7 OFDM symbol length)</w:t>
            </w:r>
            <w:r w:rsidR="00B752B7">
              <w:rPr>
                <w:lang w:val="en-US" w:eastAsia="zh-CN"/>
              </w:rPr>
              <w:t>, depending on slot or non-slot selected in evaluation.</w:t>
            </w:r>
          </w:p>
          <w:p w14:paraId="709DE9FD" w14:textId="77777777" w:rsidR="004210E4" w:rsidRDefault="004210E4" w:rsidP="001E6FFD">
            <w:pPr>
              <w:pStyle w:val="Tabletext"/>
              <w:ind w:leftChars="71" w:left="142"/>
              <w:rPr>
                <w:color w:val="00B050"/>
                <w:lang w:val="en-US" w:eastAsia="zh-CN"/>
              </w:rPr>
            </w:pPr>
            <w:ins w:id="152" w:author="Karri" w:date="2018-07-02T11:57:00Z">
              <w:r w:rsidRPr="00E242E1">
                <w:rPr>
                  <w:color w:val="00B050"/>
                  <w:lang w:val="en-US" w:eastAsia="zh-CN"/>
                </w:rPr>
                <w:t xml:space="preserve">[Nokia]: Proponent should illustrate the assumed </w:t>
              </w:r>
            </w:ins>
            <w:ins w:id="153" w:author="Karri" w:date="2018-07-02T11:58:00Z">
              <w:r>
                <w:rPr>
                  <w:color w:val="00B050"/>
                  <w:lang w:val="en-US" w:eastAsia="zh-CN"/>
                </w:rPr>
                <w:t xml:space="preserve">PDCCH and PDSCH </w:t>
              </w:r>
            </w:ins>
            <w:ins w:id="154" w:author="Karri" w:date="2018-07-02T11:57:00Z">
              <w:r w:rsidRPr="00E242E1">
                <w:rPr>
                  <w:color w:val="00B050"/>
                  <w:lang w:val="en-US" w:eastAsia="zh-CN"/>
                </w:rPr>
                <w:t>channel timing in accordance to 38.21x. P</w:t>
              </w:r>
              <w:r>
                <w:rPr>
                  <w:color w:val="00B050"/>
                  <w:lang w:val="en-US" w:eastAsia="zh-CN"/>
                </w:rPr>
                <w:t>D</w:t>
              </w:r>
              <w:r w:rsidRPr="00E242E1">
                <w:rPr>
                  <w:color w:val="00B050"/>
                  <w:lang w:val="en-US" w:eastAsia="zh-CN"/>
                </w:rPr>
                <w:t>SCH allocation of 2, 4, 7 and 14 symbols can be used.</w:t>
              </w:r>
            </w:ins>
          </w:p>
          <w:p w14:paraId="4782F768" w14:textId="44D1F29A" w:rsidR="008E11AF" w:rsidRPr="00D26DA9" w:rsidRDefault="008E11AF" w:rsidP="001E6FFD">
            <w:pPr>
              <w:pStyle w:val="Tabletext"/>
              <w:ind w:leftChars="71" w:left="142"/>
              <w:rPr>
                <w:lang w:val="en-US" w:eastAsia="zh-CN"/>
              </w:rPr>
            </w:pPr>
            <w:r w:rsidRPr="00FC2D59">
              <w:rPr>
                <w:lang w:val="en-US" w:eastAsia="zh-CN"/>
              </w:rPr>
              <w:t>[</w:t>
            </w:r>
            <w:r w:rsidRPr="00CB26C7">
              <w:rPr>
                <w:b/>
                <w:lang w:val="en-US" w:eastAsia="zh-CN"/>
              </w:rPr>
              <w:t>HWv2</w:t>
            </w:r>
            <w:r w:rsidRPr="00FC2D59">
              <w:rPr>
                <w:lang w:val="en-US" w:eastAsia="zh-CN"/>
              </w:rPr>
              <w:t xml:space="preserve">]: Channel timing (PDCCH monitoring occasion) is added as </w:t>
            </w:r>
            <w:r w:rsidRPr="00CB26C7">
              <w:rPr>
                <w:highlight w:val="magenta"/>
                <w:lang w:val="en-US" w:eastAsia="zh-CN"/>
              </w:rPr>
              <w:t>discussion point 5</w:t>
            </w:r>
            <w:r w:rsidR="007848FF">
              <w:rPr>
                <w:highlight w:val="magenta"/>
                <w:lang w:val="en-US" w:eastAsia="zh-CN"/>
              </w:rPr>
              <w:t>-c</w:t>
            </w:r>
          </w:p>
        </w:tc>
      </w:tr>
      <w:tr w:rsidR="00C42FC3" w:rsidRPr="002A50C6" w14:paraId="2FFF3143" w14:textId="77777777" w:rsidTr="00C42FC3">
        <w:trPr>
          <w:jc w:val="center"/>
        </w:trPr>
        <w:tc>
          <w:tcPr>
            <w:tcW w:w="709" w:type="dxa"/>
            <w:noWrap/>
            <w:tcMar>
              <w:top w:w="0" w:type="dxa"/>
              <w:left w:w="108" w:type="dxa"/>
              <w:bottom w:w="0" w:type="dxa"/>
              <w:right w:w="108" w:type="dxa"/>
            </w:tcMar>
            <w:vAlign w:val="center"/>
          </w:tcPr>
          <w:p w14:paraId="4E582DF5" w14:textId="77777777" w:rsidR="00C42FC3" w:rsidRDefault="00C42FC3" w:rsidP="00ED3309">
            <w:pPr>
              <w:pStyle w:val="Tabletext"/>
              <w:jc w:val="center"/>
              <w:rPr>
                <w:lang w:val="en-US" w:eastAsia="zh-CN"/>
              </w:rPr>
            </w:pPr>
            <w:r>
              <w:rPr>
                <w:rFonts w:hint="eastAsia"/>
                <w:lang w:val="en-US" w:eastAsia="zh-CN"/>
              </w:rPr>
              <w:t>1.4</w:t>
            </w:r>
          </w:p>
        </w:tc>
        <w:tc>
          <w:tcPr>
            <w:tcW w:w="2376" w:type="dxa"/>
            <w:tcMar>
              <w:top w:w="0" w:type="dxa"/>
              <w:left w:w="108" w:type="dxa"/>
              <w:bottom w:w="0" w:type="dxa"/>
              <w:right w:w="108" w:type="dxa"/>
            </w:tcMar>
            <w:vAlign w:val="center"/>
          </w:tcPr>
          <w:p w14:paraId="27E7E32D" w14:textId="77777777" w:rsidR="00C42FC3" w:rsidRPr="002A50C6" w:rsidRDefault="00C42FC3" w:rsidP="00ED3309">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14:paraId="060300A8" w14:textId="77777777" w:rsidR="00C42FC3" w:rsidRDefault="00C42FC3" w:rsidP="00ED3309">
            <w:pPr>
              <w:pStyle w:val="Tabletext"/>
              <w:rPr>
                <w:lang w:val="en-US" w:eastAsia="zh-CN"/>
              </w:rPr>
            </w:pPr>
            <w:r w:rsidRPr="00396D05">
              <w:rPr>
                <w:rFonts w:hint="eastAsia"/>
                <w:i/>
                <w:lang w:val="en-US" w:eastAsia="zh-CN"/>
              </w:rPr>
              <w:t>t</w:t>
            </w:r>
            <w:r w:rsidRPr="00396D05">
              <w:rPr>
                <w:rFonts w:hint="eastAsia"/>
                <w:vertAlign w:val="subscript"/>
                <w:lang w:val="en-US" w:eastAsia="zh-CN"/>
              </w:rPr>
              <w:t>UE,rx</w:t>
            </w:r>
            <w:r>
              <w:rPr>
                <w:rFonts w:hint="eastAsia"/>
                <w:lang w:val="en-US" w:eastAsia="zh-CN"/>
              </w:rPr>
              <w:t xml:space="preserve"> </w:t>
            </w:r>
          </w:p>
          <w:p w14:paraId="3C3CCF33" w14:textId="77777777" w:rsidR="00C42FC3" w:rsidRPr="00840DE7" w:rsidRDefault="00C42FC3" w:rsidP="00ED3309">
            <w:pPr>
              <w:pStyle w:val="Tabletext"/>
              <w:rPr>
                <w:i/>
                <w:lang w:val="en-US" w:eastAsia="zh-CN"/>
              </w:rPr>
            </w:pPr>
            <w:r>
              <w:rPr>
                <w:lang w:val="en-US" w:eastAsia="zh-CN"/>
              </w:rPr>
              <w:t>T</w:t>
            </w:r>
            <w:r>
              <w:rPr>
                <w:rFonts w:hint="eastAsia"/>
                <w:lang w:val="en-US" w:eastAsia="zh-CN"/>
              </w:rPr>
              <w:t>he time interval between the PDSCH is  received and the data is decoded;</w:t>
            </w:r>
          </w:p>
        </w:tc>
        <w:tc>
          <w:tcPr>
            <w:tcW w:w="3115" w:type="dxa"/>
          </w:tcPr>
          <w:p w14:paraId="03E5AAC7" w14:textId="77777777" w:rsidR="00C42FC3" w:rsidRDefault="00532EA0" w:rsidP="00DB482F">
            <w:pPr>
              <w:pStyle w:val="Tabletext"/>
              <w:ind w:leftChars="71" w:left="142"/>
              <w:rPr>
                <w:lang w:val="en-US" w:eastAsia="zh-CN"/>
              </w:rPr>
            </w:pPr>
            <w:r w:rsidRPr="00E17FE7">
              <w:rPr>
                <w:rFonts w:eastAsia="Batang"/>
                <w:i/>
                <w:color w:val="000000"/>
              </w:rPr>
              <w:t>N</w:t>
            </w:r>
            <w:r w:rsidRPr="006663AD">
              <w:rPr>
                <w:rFonts w:eastAsia="Batang"/>
                <w:color w:val="000000"/>
                <w:vertAlign w:val="subscript"/>
              </w:rPr>
              <w:t>1</w:t>
            </w:r>
            <w:r w:rsidR="00DB482F" w:rsidRPr="00A40D77">
              <w:rPr>
                <w:rFonts w:hint="eastAsia"/>
                <w:lang w:val="en-US" w:eastAsia="zh-CN"/>
              </w:rPr>
              <w:t>/2</w:t>
            </w:r>
            <w:r w:rsidR="00DB482F">
              <w:rPr>
                <w:lang w:val="en-US" w:eastAsia="zh-CN"/>
              </w:rPr>
              <w:t xml:space="preserve"> OFDM symbols</w:t>
            </w:r>
          </w:p>
          <w:p w14:paraId="1CD54034" w14:textId="77777777" w:rsidR="00532EA0" w:rsidRDefault="00532EA0" w:rsidP="00DB482F">
            <w:pPr>
              <w:pStyle w:val="Tabletext"/>
              <w:ind w:leftChars="71" w:left="142"/>
              <w:rPr>
                <w:lang w:val="en-US" w:eastAsia="zh-CN"/>
              </w:rPr>
            </w:pPr>
            <w:r>
              <w:rPr>
                <w:i/>
                <w:lang w:val="en-US" w:eastAsia="zh-CN"/>
              </w:rPr>
              <w:t>(</w:t>
            </w:r>
            <w:r w:rsidRPr="00E17FE7">
              <w:rPr>
                <w:rFonts w:eastAsia="Batang"/>
                <w:i/>
                <w:color w:val="000000"/>
              </w:rPr>
              <w:t>N</w:t>
            </w:r>
            <w:r w:rsidRPr="006663AD">
              <w:rPr>
                <w:rFonts w:eastAsia="Batang"/>
                <w:color w:val="000000"/>
                <w:vertAlign w:val="subscript"/>
              </w:rPr>
              <w:t>1</w:t>
            </w:r>
            <w:r>
              <w:rPr>
                <w:i/>
                <w:lang w:val="en-US" w:eastAsia="zh-CN"/>
              </w:rPr>
              <w:t>=</w:t>
            </w:r>
            <w:r>
              <w:rPr>
                <w:lang w:val="en-US" w:eastAsia="zh-CN"/>
              </w:rPr>
              <w:t xml:space="preserve">the value in Table 5.3-1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p w14:paraId="3C0CCF4D" w14:textId="77777777" w:rsidR="00C673C1" w:rsidRPr="00B61D2A" w:rsidRDefault="00C673C1" w:rsidP="00C673C1">
            <w:pPr>
              <w:pStyle w:val="Tabletext"/>
              <w:ind w:leftChars="71" w:left="142"/>
              <w:rPr>
                <w:rFonts w:eastAsiaTheme="minorEastAsia"/>
                <w:color w:val="FF0000"/>
                <w:lang w:eastAsia="zh-CN"/>
              </w:rPr>
            </w:pPr>
            <w:r w:rsidRPr="00F2552D">
              <w:rPr>
                <w:rFonts w:hint="eastAsia"/>
                <w:highlight w:val="yellow"/>
                <w:lang w:val="en-US" w:eastAsia="zh-CN"/>
              </w:rPr>
              <w:t>[CATT]</w:t>
            </w:r>
            <w:r>
              <w:rPr>
                <w:rFonts w:hint="eastAsia"/>
                <w:lang w:val="en-US" w:eastAsia="zh-CN"/>
              </w:rPr>
              <w:t xml:space="preserve"> </w:t>
            </w:r>
            <w:r w:rsidRPr="00B61D2A">
              <w:rPr>
                <w:rFonts w:eastAsiaTheme="minorEastAsia" w:hint="eastAsia"/>
                <w:color w:val="FF0000"/>
                <w:lang w:eastAsia="zh-CN"/>
              </w:rPr>
              <w:t>T</w:t>
            </w:r>
            <w:r w:rsidRPr="00B61D2A">
              <w:rPr>
                <w:rFonts w:eastAsiaTheme="minorEastAsia" w:hint="eastAsia"/>
                <w:color w:val="FF0000"/>
                <w:vertAlign w:val="subscript"/>
                <w:lang w:eastAsia="zh-CN"/>
              </w:rPr>
              <w:t>proc,1</w:t>
            </w:r>
            <w:r w:rsidRPr="00B61D2A">
              <w:rPr>
                <w:rFonts w:eastAsiaTheme="minorEastAsia" w:hint="eastAsia"/>
                <w:color w:val="FF0000"/>
                <w:lang w:eastAsia="zh-CN"/>
              </w:rPr>
              <w:t>/2</w:t>
            </w:r>
          </w:p>
          <w:p w14:paraId="52799098" w14:textId="77777777" w:rsidR="00C673C1" w:rsidRDefault="00C673C1" w:rsidP="00C673C1">
            <w:pPr>
              <w:pStyle w:val="Tabletext"/>
              <w:ind w:leftChars="71" w:left="142"/>
              <w:rPr>
                <w:ins w:id="155" w:author="Karri" w:date="2018-07-02T11:58:00Z"/>
                <w:rFonts w:eastAsiaTheme="minorEastAsia"/>
                <w:color w:val="FF0000"/>
                <w:lang w:eastAsia="zh-CN"/>
              </w:rPr>
            </w:pPr>
            <w:r w:rsidRPr="00B61D2A">
              <w:rPr>
                <w:rFonts w:eastAsiaTheme="minorEastAsia" w:hint="eastAsia"/>
                <w:color w:val="FF0000"/>
                <w:lang w:eastAsia="zh-CN"/>
              </w:rPr>
              <w:t>（</w:t>
            </w:r>
            <w:r w:rsidRPr="00B61D2A">
              <w:rPr>
                <w:rFonts w:eastAsiaTheme="minorEastAsia" w:hint="eastAsia"/>
                <w:color w:val="FF0000"/>
                <w:lang w:eastAsia="zh-CN"/>
              </w:rPr>
              <w:t>T</w:t>
            </w:r>
            <w:r w:rsidRPr="00B61D2A">
              <w:rPr>
                <w:rFonts w:eastAsiaTheme="minorEastAsia" w:hint="eastAsia"/>
                <w:color w:val="FF0000"/>
                <w:vertAlign w:val="subscript"/>
                <w:lang w:eastAsia="zh-CN"/>
              </w:rPr>
              <w:t xml:space="preserve">proc,1 </w:t>
            </w:r>
            <w:r w:rsidRPr="00B61D2A">
              <w:rPr>
                <w:rFonts w:eastAsiaTheme="minorEastAsia" w:hint="eastAsia"/>
                <w:color w:val="FF0000"/>
                <w:lang w:eastAsia="zh-CN"/>
              </w:rPr>
              <w:t xml:space="preserve">is defined in 38.214 section 5.3; </w:t>
            </w:r>
            <w:r>
              <w:rPr>
                <w:rFonts w:eastAsiaTheme="minorEastAsia" w:hint="eastAsia"/>
                <w:color w:val="FF0000"/>
                <w:lang w:eastAsia="zh-CN"/>
              </w:rPr>
              <w:t>assuming d</w:t>
            </w:r>
            <w:r>
              <w:rPr>
                <w:rFonts w:eastAsiaTheme="minorEastAsia" w:hint="eastAsia"/>
                <w:color w:val="FF0000"/>
                <w:vertAlign w:val="subscript"/>
                <w:lang w:eastAsia="zh-CN"/>
              </w:rPr>
              <w:t>1,1</w:t>
            </w:r>
            <w:r>
              <w:rPr>
                <w:rFonts w:eastAsiaTheme="minorEastAsia" w:hint="eastAsia"/>
                <w:color w:val="FF0000"/>
                <w:lang w:eastAsia="zh-CN"/>
              </w:rPr>
              <w:t>=0;</w:t>
            </w:r>
            <w:r w:rsidRPr="00C673C1">
              <w:rPr>
                <w:color w:val="FF0000"/>
                <w:lang w:val="en-US" w:eastAsia="zh-CN"/>
              </w:rPr>
              <w:t xml:space="preserve"> “</w:t>
            </w:r>
            <w:r w:rsidRPr="00C673C1">
              <w:rPr>
                <w:rFonts w:eastAsia="Batang"/>
                <w:color w:val="FF0000"/>
              </w:rPr>
              <w:t>No additional PDSCH DM-RS configured</w:t>
            </w:r>
            <w:r w:rsidRPr="00C673C1">
              <w:rPr>
                <w:color w:val="FF0000"/>
                <w:lang w:val="en-US" w:eastAsia="zh-CN"/>
              </w:rPr>
              <w:t>”</w:t>
            </w:r>
            <w:r w:rsidRPr="00B61D2A">
              <w:rPr>
                <w:rFonts w:eastAsiaTheme="minorEastAsia" w:hint="eastAsia"/>
                <w:color w:val="FF0000"/>
                <w:lang w:eastAsia="zh-CN"/>
              </w:rPr>
              <w:t>）</w:t>
            </w:r>
          </w:p>
          <w:p w14:paraId="6ABB379D" w14:textId="77777777" w:rsidR="004210E4" w:rsidRDefault="004210E4" w:rsidP="00C673C1">
            <w:pPr>
              <w:pStyle w:val="Tabletext"/>
              <w:ind w:leftChars="71" w:left="142"/>
              <w:rPr>
                <w:rFonts w:eastAsiaTheme="minorEastAsia"/>
                <w:color w:val="00B050"/>
                <w:lang w:eastAsia="zh-CN"/>
              </w:rPr>
            </w:pPr>
            <w:ins w:id="156" w:author="Karri" w:date="2018-07-02T11:58:00Z">
              <w:r w:rsidRPr="00E242E1">
                <w:rPr>
                  <w:color w:val="00B050"/>
                  <w:lang w:val="en-US" w:eastAsia="zh-CN"/>
                </w:rPr>
                <w:t xml:space="preserve">[Nokia]: </w:t>
              </w:r>
              <w:r w:rsidRPr="00E242E1">
                <w:rPr>
                  <w:rFonts w:eastAsiaTheme="minorEastAsia" w:hint="eastAsia"/>
                  <w:color w:val="00B050"/>
                  <w:lang w:eastAsia="zh-CN"/>
                </w:rPr>
                <w:t>T</w:t>
              </w:r>
              <w:r w:rsidRPr="00E242E1">
                <w:rPr>
                  <w:rFonts w:eastAsiaTheme="minorEastAsia" w:hint="eastAsia"/>
                  <w:color w:val="00B050"/>
                  <w:vertAlign w:val="subscript"/>
                  <w:lang w:eastAsia="zh-CN"/>
                </w:rPr>
                <w:t>proc,1</w:t>
              </w:r>
              <w:r w:rsidRPr="00E242E1">
                <w:rPr>
                  <w:rFonts w:eastAsiaTheme="minorEastAsia" w:hint="eastAsia"/>
                  <w:color w:val="00B050"/>
                  <w:lang w:eastAsia="zh-CN"/>
                </w:rPr>
                <w:t>/2</w:t>
              </w:r>
              <w:r w:rsidRPr="00E242E1">
                <w:rPr>
                  <w:rFonts w:eastAsiaTheme="minorEastAsia"/>
                  <w:color w:val="00B050"/>
                  <w:lang w:eastAsia="zh-CN"/>
                </w:rPr>
                <w:t xml:space="preserve"> with </w:t>
              </w:r>
              <w:r w:rsidRPr="00E242E1">
                <w:rPr>
                  <w:rFonts w:eastAsiaTheme="minorEastAsia" w:hint="eastAsia"/>
                  <w:color w:val="00B050"/>
                  <w:lang w:eastAsia="zh-CN"/>
                </w:rPr>
                <w:t>d</w:t>
              </w:r>
              <w:r w:rsidRPr="00E242E1">
                <w:rPr>
                  <w:rFonts w:eastAsiaTheme="minorEastAsia" w:hint="eastAsia"/>
                  <w:color w:val="00B050"/>
                  <w:vertAlign w:val="subscript"/>
                  <w:lang w:eastAsia="zh-CN"/>
                </w:rPr>
                <w:t>1,1</w:t>
              </w:r>
              <w:r w:rsidRPr="00E242E1">
                <w:rPr>
                  <w:rFonts w:eastAsiaTheme="minorEastAsia" w:hint="eastAsia"/>
                  <w:color w:val="00B050"/>
                  <w:lang w:eastAsia="zh-CN"/>
                </w:rPr>
                <w:t>=0</w:t>
              </w:r>
            </w:ins>
          </w:p>
          <w:p w14:paraId="5315AF17" w14:textId="77777777" w:rsidR="00B87157" w:rsidRDefault="00B87157" w:rsidP="00E618CD">
            <w:pPr>
              <w:pStyle w:val="Tabletext"/>
              <w:ind w:leftChars="71" w:left="142"/>
              <w:rPr>
                <w:lang w:val="en-US" w:eastAsia="zh-CN"/>
              </w:rPr>
            </w:pPr>
            <w:r w:rsidRPr="00BD5674">
              <w:rPr>
                <w:lang w:val="en-US" w:eastAsia="zh-CN"/>
              </w:rPr>
              <w:lastRenderedPageBreak/>
              <w:t>[</w:t>
            </w:r>
            <w:r w:rsidRPr="00BF3B9D">
              <w:rPr>
                <w:b/>
                <w:lang w:val="en-US" w:eastAsia="zh-CN"/>
              </w:rPr>
              <w:t>HWv2</w:t>
            </w:r>
            <w:r w:rsidRPr="00BD5674">
              <w:rPr>
                <w:lang w:val="en-US" w:eastAsia="zh-CN"/>
              </w:rPr>
              <w:t xml:space="preserve">]: </w:t>
            </w:r>
            <w:r w:rsidRPr="00BD5674">
              <w:rPr>
                <w:rFonts w:eastAsiaTheme="minorEastAsia"/>
                <w:lang w:eastAsia="zh-CN"/>
              </w:rPr>
              <w:t>T</w:t>
            </w:r>
            <w:r w:rsidRPr="00BD5674">
              <w:rPr>
                <w:rFonts w:eastAsiaTheme="minorEastAsia"/>
                <w:vertAlign w:val="subscript"/>
                <w:lang w:eastAsia="zh-CN"/>
              </w:rPr>
              <w:t>proc,1</w:t>
            </w:r>
            <w:r w:rsidRPr="00BD5674">
              <w:rPr>
                <w:rFonts w:eastAsiaTheme="minorEastAsia"/>
                <w:lang w:eastAsia="zh-CN"/>
              </w:rPr>
              <w:t>/2 (</w:t>
            </w:r>
            <w:r w:rsidRPr="00BD5674">
              <w:rPr>
                <w:rFonts w:eastAsiaTheme="minorEastAsia" w:hint="eastAsia"/>
                <w:lang w:eastAsia="zh-CN"/>
              </w:rPr>
              <w:t>T</w:t>
            </w:r>
            <w:r w:rsidRPr="00BD5674">
              <w:rPr>
                <w:rFonts w:eastAsiaTheme="minorEastAsia" w:hint="eastAsia"/>
                <w:vertAlign w:val="subscript"/>
                <w:lang w:eastAsia="zh-CN"/>
              </w:rPr>
              <w:t>proc,</w:t>
            </w:r>
            <w:r w:rsidRPr="00BD5674">
              <w:rPr>
                <w:rFonts w:eastAsiaTheme="minorEastAsia"/>
                <w:vertAlign w:val="subscript"/>
                <w:lang w:eastAsia="zh-CN"/>
              </w:rPr>
              <w:t>1</w:t>
            </w:r>
            <w:r w:rsidRPr="00BD5674">
              <w:rPr>
                <w:rFonts w:eastAsiaTheme="minorEastAsia" w:hint="eastAsia"/>
                <w:vertAlign w:val="subscript"/>
                <w:lang w:eastAsia="zh-CN"/>
              </w:rPr>
              <w:t xml:space="preserve"> </w:t>
            </w:r>
            <w:r w:rsidRPr="00BD5674">
              <w:rPr>
                <w:rFonts w:eastAsiaTheme="minorEastAsia" w:hint="eastAsia"/>
                <w:lang w:eastAsia="zh-CN"/>
              </w:rPr>
              <w:t>is defined</w:t>
            </w:r>
            <w:r w:rsidRPr="00BD5674">
              <w:rPr>
                <w:rFonts w:eastAsiaTheme="minorEastAsia"/>
                <w:lang w:eastAsia="zh-CN"/>
              </w:rPr>
              <w:t xml:space="preserve"> in</w:t>
            </w:r>
            <w:r w:rsidRPr="00BD5674">
              <w:rPr>
                <w:rFonts w:eastAsiaTheme="minorEastAsia" w:hint="eastAsia"/>
                <w:lang w:eastAsia="zh-CN"/>
              </w:rPr>
              <w:t xml:space="preserve"> </w:t>
            </w:r>
            <w:r w:rsidRPr="00BD5674">
              <w:rPr>
                <w:rFonts w:eastAsiaTheme="minorEastAsia"/>
                <w:lang w:eastAsia="zh-CN"/>
              </w:rPr>
              <w:t>Section 5.3 of TS38.214), d</w:t>
            </w:r>
            <w:r w:rsidRPr="00BD5674">
              <w:rPr>
                <w:rFonts w:eastAsiaTheme="minorEastAsia"/>
                <w:vertAlign w:val="subscript"/>
                <w:lang w:eastAsia="zh-CN"/>
              </w:rPr>
              <w:t>1,1</w:t>
            </w:r>
            <w:r w:rsidRPr="00BD5674">
              <w:rPr>
                <w:rFonts w:eastAsiaTheme="minorEastAsia"/>
                <w:lang w:eastAsia="zh-CN"/>
              </w:rPr>
              <w:t>=0;  d</w:t>
            </w:r>
            <w:r w:rsidRPr="00BD5674">
              <w:rPr>
                <w:rFonts w:eastAsiaTheme="minorEastAsia"/>
                <w:vertAlign w:val="subscript"/>
                <w:lang w:eastAsia="zh-CN"/>
              </w:rPr>
              <w:t>1,2</w:t>
            </w:r>
            <w:r w:rsidRPr="00BD5674">
              <w:rPr>
                <w:rFonts w:eastAsiaTheme="minorEastAsia"/>
                <w:lang w:eastAsia="zh-CN"/>
              </w:rPr>
              <w:t xml:space="preserve"> should be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p w14:paraId="1CACE5F9" w14:textId="51B18670" w:rsidR="00B627CA" w:rsidRPr="00D26DA9" w:rsidRDefault="00B627CA" w:rsidP="00E618CD">
            <w:pPr>
              <w:pStyle w:val="Tabletext"/>
              <w:ind w:leftChars="71" w:left="142"/>
              <w:rPr>
                <w:lang w:val="en-US" w:eastAsia="zh-CN"/>
              </w:rPr>
            </w:pPr>
            <w:r>
              <w:rPr>
                <w:rFonts w:eastAsiaTheme="minorEastAsia"/>
                <w:lang w:eastAsia="zh-CN"/>
              </w:rPr>
              <w:t>[</w:t>
            </w:r>
            <w:r w:rsidR="00F438EF" w:rsidRPr="00F438EF">
              <w:rPr>
                <w:rFonts w:eastAsiaTheme="minorEastAsia"/>
                <w:b/>
                <w:color w:val="0000FF"/>
                <w:lang w:eastAsia="zh-CN"/>
              </w:rPr>
              <w:t>Intel</w:t>
            </w:r>
            <w:r>
              <w:rPr>
                <w:rFonts w:eastAsiaTheme="minorEastAsia"/>
                <w:lang w:eastAsia="zh-CN"/>
              </w:rPr>
              <w:t>] Agree with using T</w:t>
            </w:r>
            <w:r>
              <w:rPr>
                <w:rFonts w:eastAsiaTheme="minorEastAsia"/>
                <w:vertAlign w:val="subscript"/>
                <w:lang w:eastAsia="zh-CN"/>
              </w:rPr>
              <w:t>proc,1</w:t>
            </w:r>
            <w:r>
              <w:rPr>
                <w:rFonts w:eastAsiaTheme="minorEastAsia"/>
                <w:lang w:eastAsia="zh-CN"/>
              </w:rPr>
              <w:t>/2 assuming d</w:t>
            </w:r>
            <w:r>
              <w:rPr>
                <w:rFonts w:eastAsiaTheme="minorEastAsia"/>
                <w:vertAlign w:val="subscript"/>
                <w:lang w:eastAsia="zh-CN"/>
              </w:rPr>
              <w:t>1,1</w:t>
            </w:r>
            <w:r>
              <w:rPr>
                <w:rFonts w:eastAsiaTheme="minorEastAsia"/>
                <w:lang w:eastAsia="zh-CN"/>
              </w:rPr>
              <w:t>=0.</w:t>
            </w:r>
          </w:p>
        </w:tc>
      </w:tr>
      <w:tr w:rsidR="00C42FC3" w:rsidRPr="002A50C6" w14:paraId="0A3A05E9" w14:textId="77777777" w:rsidTr="00C42FC3">
        <w:trPr>
          <w:jc w:val="center"/>
        </w:trPr>
        <w:tc>
          <w:tcPr>
            <w:tcW w:w="709" w:type="dxa"/>
            <w:noWrap/>
            <w:tcMar>
              <w:top w:w="0" w:type="dxa"/>
              <w:left w:w="108" w:type="dxa"/>
              <w:bottom w:w="0" w:type="dxa"/>
              <w:right w:w="108" w:type="dxa"/>
            </w:tcMar>
            <w:vAlign w:val="center"/>
          </w:tcPr>
          <w:p w14:paraId="6C11ACD5" w14:textId="77777777" w:rsidR="00C42FC3" w:rsidRDefault="00C42FC3" w:rsidP="00ED3309">
            <w:pPr>
              <w:pStyle w:val="Tabletext"/>
              <w:jc w:val="center"/>
              <w:rPr>
                <w:lang w:val="en-US" w:eastAsia="zh-CN"/>
              </w:rPr>
            </w:pPr>
            <w:r>
              <w:rPr>
                <w:rFonts w:hint="eastAsia"/>
                <w:lang w:val="en-US" w:eastAsia="zh-CN"/>
              </w:rPr>
              <w:lastRenderedPageBreak/>
              <w:t>2</w:t>
            </w:r>
          </w:p>
        </w:tc>
        <w:tc>
          <w:tcPr>
            <w:tcW w:w="2376" w:type="dxa"/>
            <w:tcMar>
              <w:top w:w="0" w:type="dxa"/>
              <w:left w:w="108" w:type="dxa"/>
              <w:bottom w:w="0" w:type="dxa"/>
              <w:right w:w="108" w:type="dxa"/>
            </w:tcMar>
            <w:vAlign w:val="center"/>
          </w:tcPr>
          <w:p w14:paraId="7D204AE1" w14:textId="77777777" w:rsidR="00C42FC3" w:rsidRPr="002A50C6" w:rsidRDefault="00C42FC3" w:rsidP="00ED3309">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14:paraId="5AE5A255" w14:textId="77777777" w:rsidR="00C42FC3" w:rsidRDefault="00C42FC3" w:rsidP="001958CF">
            <w:pPr>
              <w:pStyle w:val="Tabletext"/>
              <w:rPr>
                <w:vertAlign w:val="subscript"/>
                <w:lang w:val="en-US" w:eastAsia="zh-CN"/>
              </w:rPr>
            </w:pPr>
            <w:r>
              <w:rPr>
                <w:i/>
                <w:lang w:val="en-US" w:eastAsia="zh-CN"/>
              </w:rPr>
              <w:t>T</w:t>
            </w:r>
            <w:r w:rsidRPr="00840DE7">
              <w:rPr>
                <w:rFonts w:hint="eastAsia"/>
                <w:vertAlign w:val="subscript"/>
                <w:lang w:val="en-US" w:eastAsia="zh-CN"/>
              </w:rPr>
              <w:t>HARQ</w:t>
            </w:r>
            <w:r>
              <w:rPr>
                <w:vertAlign w:val="subscript"/>
                <w:lang w:val="en-US" w:eastAsia="zh-CN"/>
              </w:rPr>
              <w:t xml:space="preserve"> </w:t>
            </w:r>
            <w:r>
              <w:rPr>
                <w:lang w:val="en-US" w:eastAsia="zh-CN"/>
              </w:rPr>
              <w:t xml:space="preserve">= </w:t>
            </w:r>
            <w:r w:rsidRPr="005F291F">
              <w:rPr>
                <w:i/>
                <w:lang w:val="en-US" w:eastAsia="zh-CN"/>
              </w:rPr>
              <w:t>T</w:t>
            </w:r>
            <w:r w:rsidRPr="005F291F">
              <w:rPr>
                <w:vertAlign w:val="subscript"/>
                <w:lang w:val="en-US" w:eastAsia="zh-CN"/>
              </w:rPr>
              <w:t>1</w:t>
            </w:r>
            <w:r>
              <w:rPr>
                <w:lang w:val="en-US" w:eastAsia="zh-CN"/>
              </w:rPr>
              <w:t xml:space="preserve"> + </w:t>
            </w:r>
            <w:r w:rsidRPr="00994626">
              <w:rPr>
                <w:i/>
                <w:lang w:val="en-US" w:eastAsia="zh-CN"/>
              </w:rPr>
              <w:t>T</w:t>
            </w:r>
            <w:r w:rsidRPr="00994626">
              <w:rPr>
                <w:vertAlign w:val="subscript"/>
                <w:lang w:val="en-US" w:eastAsia="zh-CN"/>
              </w:rPr>
              <w:t>2</w:t>
            </w:r>
          </w:p>
          <w:p w14:paraId="369175D0" w14:textId="77777777" w:rsidR="00C42FC3" w:rsidRPr="001958CF" w:rsidRDefault="00C42FC3" w:rsidP="006663AD">
            <w:pPr>
              <w:pStyle w:val="Tabletext"/>
              <w:rPr>
                <w:i/>
                <w:lang w:val="en-US" w:eastAsia="zh-CN"/>
              </w:rPr>
            </w:pPr>
            <w:r w:rsidRPr="005F291F">
              <w:rPr>
                <w:i/>
                <w:lang w:val="en-US" w:eastAsia="zh-CN"/>
              </w:rPr>
              <w:t>T</w:t>
            </w:r>
            <w:r w:rsidRPr="005F291F">
              <w:rPr>
                <w:vertAlign w:val="subscript"/>
                <w:lang w:val="en-US" w:eastAsia="zh-CN"/>
              </w:rPr>
              <w:t>1</w:t>
            </w:r>
            <w:r>
              <w:rPr>
                <w:lang w:val="en-US" w:eastAsia="zh-CN"/>
              </w:rPr>
              <w:t xml:space="preserve"> </w:t>
            </w:r>
            <w:r>
              <w:rPr>
                <w:rFonts w:hint="eastAsia"/>
                <w:lang w:val="en-US" w:eastAsia="zh-CN"/>
              </w:rPr>
              <w:t>= (</w:t>
            </w:r>
            <w:r>
              <w:rPr>
                <w:i/>
                <w:lang w:val="en-US" w:eastAsia="zh-CN"/>
              </w:rPr>
              <w:t>t</w:t>
            </w:r>
            <w:r>
              <w:rPr>
                <w:rFonts w:hint="eastAsia"/>
                <w:vertAlign w:val="subscript"/>
                <w:lang w:val="en-US" w:eastAsia="zh-CN"/>
              </w:rPr>
              <w:t>UE</w:t>
            </w:r>
            <w:r w:rsidRPr="00396D05">
              <w:rPr>
                <w:rFonts w:hint="eastAsia"/>
                <w:vertAlign w:val="subscript"/>
                <w:lang w:val="en-US" w:eastAsia="zh-CN"/>
              </w:rPr>
              <w:t>,</w:t>
            </w:r>
            <w:r>
              <w:rPr>
                <w:rFonts w:hint="eastAsia"/>
                <w:vertAlign w:val="subscript"/>
                <w:lang w:val="en-US" w:eastAsia="zh-CN"/>
              </w:rPr>
              <w:t>t</w:t>
            </w:r>
            <w:r w:rsidRPr="00396D05">
              <w:rPr>
                <w:rFonts w:hint="eastAsia"/>
                <w:vertAlign w:val="subscript"/>
                <w:lang w:val="en-US" w:eastAsia="zh-CN"/>
              </w:rPr>
              <w: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r>
              <w:rPr>
                <w:rFonts w:hint="eastAsia"/>
                <w:lang w:val="en-US" w:eastAsia="zh-CN"/>
              </w:rPr>
              <w:t>)</w:t>
            </w:r>
            <w:r>
              <w:rPr>
                <w:rFonts w:hint="eastAsia"/>
                <w:vertAlign w:val="subscript"/>
                <w:lang w:val="en-US" w:eastAsia="zh-CN"/>
              </w:rPr>
              <w:t xml:space="preserve"> </w:t>
            </w:r>
            <w:r>
              <w:rPr>
                <w:rFonts w:hint="eastAsia"/>
                <w:lang w:val="en-US" w:eastAsia="zh-CN"/>
              </w:rPr>
              <w:t xml:space="preserve">+ </w:t>
            </w:r>
            <w:r w:rsidRPr="00840DE7">
              <w:rPr>
                <w:rFonts w:hint="eastAsia"/>
                <w:i/>
                <w:lang w:val="en-US" w:eastAsia="zh-CN"/>
              </w:rPr>
              <w:t>t</w:t>
            </w:r>
            <w:r w:rsidR="00FC2967">
              <w:rPr>
                <w:rFonts w:hint="eastAsia"/>
                <w:vertAlign w:val="subscript"/>
                <w:lang w:val="en-US" w:eastAsia="zh-CN"/>
              </w:rPr>
              <w:t>UL</w:t>
            </w:r>
            <w:r w:rsidRPr="00840DE7">
              <w:rPr>
                <w:rFonts w:hint="eastAsia"/>
                <w:vertAlign w:val="subscript"/>
                <w:lang w:val="en-US" w:eastAsia="zh-CN"/>
              </w:rPr>
              <w:t>_duration</w:t>
            </w:r>
            <w:r>
              <w:rPr>
                <w:rFonts w:hint="eastAsia"/>
                <w:vertAlign w:val="subscript"/>
                <w:lang w:val="en-US" w:eastAsia="zh-CN"/>
              </w:rPr>
              <w:t xml:space="preserve"> </w:t>
            </w:r>
            <w:r>
              <w:rPr>
                <w:rFonts w:hint="eastAsia"/>
                <w:lang w:val="en-US" w:eastAsia="zh-CN"/>
              </w:rPr>
              <w:t xml:space="preserve">+ </w:t>
            </w: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r>
              <w:rPr>
                <w:lang w:val="en-US" w:eastAsia="zh-CN"/>
              </w:rPr>
              <w:t xml:space="preserve"> (</w:t>
            </w:r>
            <w:r w:rsidR="00AF0541">
              <w:rPr>
                <w:lang w:val="en-US" w:eastAsia="zh-CN"/>
              </w:rPr>
              <w:t xml:space="preserve">For </w:t>
            </w:r>
            <w:r>
              <w:rPr>
                <w:lang w:val="en-US" w:eastAsia="zh-CN"/>
              </w:rPr>
              <w:t>Step</w:t>
            </w:r>
            <w:r w:rsidR="00AF0541">
              <w:rPr>
                <w:lang w:val="en-US" w:eastAsia="zh-CN"/>
              </w:rPr>
              <w:t>s</w:t>
            </w:r>
            <w:r>
              <w:rPr>
                <w:lang w:val="en-US" w:eastAsia="zh-CN"/>
              </w:rPr>
              <w:t xml:space="preserve"> 2.1 to 2.4)</w:t>
            </w:r>
          </w:p>
        </w:tc>
        <w:tc>
          <w:tcPr>
            <w:tcW w:w="3115" w:type="dxa"/>
          </w:tcPr>
          <w:p w14:paraId="05618BBA" w14:textId="77777777" w:rsidR="00C42FC3" w:rsidRPr="00D26DA9" w:rsidRDefault="00C42FC3" w:rsidP="00C42FC3">
            <w:pPr>
              <w:pStyle w:val="Tabletext"/>
              <w:ind w:leftChars="71" w:left="142"/>
              <w:rPr>
                <w:lang w:val="en-US" w:eastAsia="zh-CN"/>
              </w:rPr>
            </w:pPr>
          </w:p>
        </w:tc>
      </w:tr>
      <w:tr w:rsidR="00C42FC3" w:rsidRPr="002A50C6" w14:paraId="75476FC2" w14:textId="77777777" w:rsidTr="00C42FC3">
        <w:trPr>
          <w:jc w:val="center"/>
        </w:trPr>
        <w:tc>
          <w:tcPr>
            <w:tcW w:w="709" w:type="dxa"/>
            <w:noWrap/>
            <w:tcMar>
              <w:top w:w="0" w:type="dxa"/>
              <w:left w:w="108" w:type="dxa"/>
              <w:bottom w:w="0" w:type="dxa"/>
              <w:right w:w="108" w:type="dxa"/>
            </w:tcMar>
            <w:vAlign w:val="center"/>
            <w:hideMark/>
          </w:tcPr>
          <w:p w14:paraId="6F017CFB" w14:textId="77777777" w:rsidR="00C42FC3" w:rsidRPr="002A50C6" w:rsidRDefault="00C42FC3" w:rsidP="00ED3309">
            <w:pPr>
              <w:pStyle w:val="Tabletext"/>
              <w:jc w:val="center"/>
              <w:rPr>
                <w:lang w:val="en-US"/>
              </w:rPr>
            </w:pPr>
            <w:r>
              <w:rPr>
                <w:lang w:val="en-US"/>
              </w:rPr>
              <w:t>2.</w:t>
            </w:r>
            <w:r w:rsidRPr="002A50C6">
              <w:rPr>
                <w:lang w:val="en-US"/>
              </w:rPr>
              <w:t>1</w:t>
            </w:r>
          </w:p>
        </w:tc>
        <w:tc>
          <w:tcPr>
            <w:tcW w:w="2376" w:type="dxa"/>
            <w:tcMar>
              <w:top w:w="0" w:type="dxa"/>
              <w:left w:w="108" w:type="dxa"/>
              <w:bottom w:w="0" w:type="dxa"/>
              <w:right w:w="108" w:type="dxa"/>
            </w:tcMar>
            <w:vAlign w:val="center"/>
            <w:hideMark/>
          </w:tcPr>
          <w:p w14:paraId="27249203" w14:textId="77777777" w:rsidR="00C42FC3" w:rsidRPr="002A50C6" w:rsidRDefault="00C42FC3" w:rsidP="00ED3309">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14:paraId="41023510" w14:textId="77777777" w:rsidR="00C42FC3" w:rsidRDefault="00C42FC3" w:rsidP="00882F5C">
            <w:pPr>
              <w:pStyle w:val="Tabletext"/>
              <w:rPr>
                <w:lang w:val="en-US" w:eastAsia="zh-CN"/>
              </w:rPr>
            </w:pPr>
            <w:r w:rsidRPr="00396D05">
              <w:rPr>
                <w:rFonts w:hint="eastAsia"/>
                <w:i/>
                <w:lang w:val="en-US" w:eastAsia="zh-CN"/>
              </w:rPr>
              <w:t>t</w:t>
            </w:r>
            <w:r w:rsidRPr="00396D05">
              <w:rPr>
                <w:rFonts w:hint="eastAsia"/>
                <w:vertAlign w:val="subscript"/>
                <w:lang w:val="en-US" w:eastAsia="zh-CN"/>
              </w:rPr>
              <w:t>UE,tx</w:t>
            </w:r>
            <w:r>
              <w:rPr>
                <w:rFonts w:hint="eastAsia"/>
                <w:lang w:val="en-US" w:eastAsia="zh-CN"/>
              </w:rPr>
              <w:t xml:space="preserve"> </w:t>
            </w:r>
          </w:p>
          <w:p w14:paraId="0CBA7497" w14:textId="77777777" w:rsidR="00C42FC3" w:rsidRPr="00882F5C" w:rsidRDefault="00C42FC3" w:rsidP="00882F5C">
            <w:pPr>
              <w:pStyle w:val="Tabletext"/>
              <w:rPr>
                <w:lang w:val="en-US" w:eastAsia="zh-CN"/>
              </w:rPr>
            </w:pPr>
            <w:r>
              <w:rPr>
                <w:lang w:val="en-US" w:eastAsia="zh-CN"/>
              </w:rPr>
              <w:t>T</w:t>
            </w:r>
            <w:r>
              <w:rPr>
                <w:rFonts w:hint="eastAsia"/>
                <w:lang w:val="en-US" w:eastAsia="zh-CN"/>
              </w:rPr>
              <w:t>he time interval between the data is decoded, and ACK/NACK packet is generated.</w:t>
            </w:r>
          </w:p>
        </w:tc>
        <w:tc>
          <w:tcPr>
            <w:tcW w:w="3115" w:type="dxa"/>
          </w:tcPr>
          <w:p w14:paraId="68178D29" w14:textId="77777777" w:rsidR="00C42FC3" w:rsidRDefault="00FD2B28" w:rsidP="00C42FC3">
            <w:pPr>
              <w:pStyle w:val="Tabletext"/>
              <w:ind w:leftChars="71" w:left="142"/>
              <w:rPr>
                <w:lang w:val="en-US" w:eastAsia="zh-CN"/>
              </w:rPr>
            </w:pPr>
            <w:r w:rsidRPr="00E17FE7">
              <w:rPr>
                <w:rFonts w:eastAsia="Batang"/>
                <w:i/>
                <w:color w:val="000000"/>
              </w:rPr>
              <w:t>N</w:t>
            </w:r>
            <w:r w:rsidRPr="006663AD">
              <w:rPr>
                <w:rFonts w:eastAsia="Batang"/>
                <w:color w:val="000000"/>
                <w:vertAlign w:val="subscript"/>
              </w:rPr>
              <w:t>1</w:t>
            </w:r>
            <w:r w:rsidR="00D90F32" w:rsidRPr="00A40D77">
              <w:rPr>
                <w:rFonts w:hint="eastAsia"/>
                <w:lang w:val="en-US" w:eastAsia="zh-CN"/>
              </w:rPr>
              <w:t>/2</w:t>
            </w:r>
            <w:r w:rsidR="00D90F32">
              <w:rPr>
                <w:lang w:val="en-US" w:eastAsia="zh-CN"/>
              </w:rPr>
              <w:t xml:space="preserve"> OFDM symbols</w:t>
            </w:r>
          </w:p>
          <w:p w14:paraId="6A8F4299" w14:textId="77777777" w:rsidR="00613ACD" w:rsidRDefault="00613ACD" w:rsidP="00C42FC3">
            <w:pPr>
              <w:pStyle w:val="Tabletext"/>
              <w:ind w:leftChars="71" w:left="142"/>
              <w:rPr>
                <w:lang w:val="en-US" w:eastAsia="zh-CN"/>
              </w:rPr>
            </w:pPr>
            <w:r>
              <w:rPr>
                <w:i/>
                <w:lang w:val="en-US" w:eastAsia="zh-CN"/>
              </w:rPr>
              <w:t>(</w:t>
            </w:r>
            <w:r w:rsidR="00FD2B28" w:rsidRPr="00E17FE7">
              <w:rPr>
                <w:rFonts w:eastAsia="Batang"/>
                <w:i/>
                <w:color w:val="000000"/>
              </w:rPr>
              <w:t>N</w:t>
            </w:r>
            <w:r w:rsidR="00FD2B28">
              <w:rPr>
                <w:rFonts w:eastAsia="Batang"/>
                <w:i/>
                <w:color w:val="000000"/>
                <w:vertAlign w:val="subscript"/>
              </w:rPr>
              <w:t>1</w:t>
            </w:r>
            <w:r>
              <w:rPr>
                <w:i/>
                <w:lang w:val="en-US" w:eastAsia="zh-CN"/>
              </w:rPr>
              <w:t>=</w:t>
            </w:r>
            <w:r>
              <w:rPr>
                <w:lang w:val="en-US" w:eastAsia="zh-CN"/>
              </w:rPr>
              <w:t xml:space="preserve">the value in Table 5.3-1 with </w:t>
            </w:r>
            <w:r w:rsidRPr="005A7657">
              <w:rPr>
                <w:lang w:val="en-US" w:eastAsia="zh-CN"/>
              </w:rPr>
              <w:t>“</w:t>
            </w:r>
            <w:r w:rsidRPr="005A7657">
              <w:rPr>
                <w:rFonts w:eastAsia="Batang"/>
              </w:rPr>
              <w:t>No additional PDSCH DM-RS configured</w:t>
            </w:r>
            <w:r w:rsidRPr="005A7657">
              <w:rPr>
                <w:lang w:val="en-US" w:eastAsia="zh-CN"/>
              </w:rPr>
              <w:t>”)</w:t>
            </w:r>
          </w:p>
          <w:p w14:paraId="14FAC638" w14:textId="77777777" w:rsidR="00C673C1" w:rsidRPr="00B61D2A" w:rsidRDefault="00C673C1" w:rsidP="00C673C1">
            <w:pPr>
              <w:pStyle w:val="Tabletext"/>
              <w:ind w:leftChars="71" w:left="142"/>
              <w:rPr>
                <w:rFonts w:eastAsiaTheme="minorEastAsia"/>
                <w:color w:val="FF0000"/>
                <w:lang w:eastAsia="zh-CN"/>
              </w:rPr>
            </w:pPr>
            <w:r w:rsidRPr="00F2552D">
              <w:rPr>
                <w:rFonts w:hint="eastAsia"/>
                <w:highlight w:val="yellow"/>
                <w:lang w:val="en-US" w:eastAsia="zh-CN"/>
              </w:rPr>
              <w:t>[CATT]</w:t>
            </w:r>
            <w:r>
              <w:rPr>
                <w:rFonts w:hint="eastAsia"/>
                <w:lang w:val="en-US" w:eastAsia="zh-CN"/>
              </w:rPr>
              <w:t xml:space="preserve"> </w:t>
            </w:r>
            <w:r w:rsidRPr="00B61D2A">
              <w:rPr>
                <w:rFonts w:eastAsiaTheme="minorEastAsia" w:hint="eastAsia"/>
                <w:color w:val="FF0000"/>
                <w:lang w:eastAsia="zh-CN"/>
              </w:rPr>
              <w:t>T</w:t>
            </w:r>
            <w:r w:rsidRPr="00B61D2A">
              <w:rPr>
                <w:rFonts w:eastAsiaTheme="minorEastAsia" w:hint="eastAsia"/>
                <w:color w:val="FF0000"/>
                <w:vertAlign w:val="subscript"/>
                <w:lang w:eastAsia="zh-CN"/>
              </w:rPr>
              <w:t>proc,1</w:t>
            </w:r>
            <w:r w:rsidRPr="00B61D2A">
              <w:rPr>
                <w:rFonts w:eastAsiaTheme="minorEastAsia" w:hint="eastAsia"/>
                <w:color w:val="FF0000"/>
                <w:lang w:eastAsia="zh-CN"/>
              </w:rPr>
              <w:t>/2</w:t>
            </w:r>
          </w:p>
          <w:p w14:paraId="739315A0" w14:textId="77777777" w:rsidR="00C673C1" w:rsidRDefault="00C673C1" w:rsidP="00C673C1">
            <w:pPr>
              <w:pStyle w:val="Tabletext"/>
              <w:ind w:leftChars="71" w:left="142"/>
              <w:rPr>
                <w:ins w:id="157" w:author="Karri" w:date="2018-07-02T11:59:00Z"/>
                <w:rFonts w:eastAsiaTheme="minorEastAsia"/>
                <w:color w:val="FF0000"/>
                <w:lang w:eastAsia="zh-CN"/>
              </w:rPr>
            </w:pPr>
            <w:r w:rsidRPr="00B61D2A">
              <w:rPr>
                <w:rFonts w:eastAsiaTheme="minorEastAsia" w:hint="eastAsia"/>
                <w:color w:val="FF0000"/>
                <w:lang w:eastAsia="zh-CN"/>
              </w:rPr>
              <w:t>（</w:t>
            </w:r>
            <w:r w:rsidRPr="00B61D2A">
              <w:rPr>
                <w:rFonts w:eastAsiaTheme="minorEastAsia" w:hint="eastAsia"/>
                <w:color w:val="FF0000"/>
                <w:lang w:eastAsia="zh-CN"/>
              </w:rPr>
              <w:t>T</w:t>
            </w:r>
            <w:r w:rsidRPr="00B61D2A">
              <w:rPr>
                <w:rFonts w:eastAsiaTheme="minorEastAsia" w:hint="eastAsia"/>
                <w:color w:val="FF0000"/>
                <w:vertAlign w:val="subscript"/>
                <w:lang w:eastAsia="zh-CN"/>
              </w:rPr>
              <w:t xml:space="preserve">proc,1 </w:t>
            </w:r>
            <w:r w:rsidRPr="00B61D2A">
              <w:rPr>
                <w:rFonts w:eastAsiaTheme="minorEastAsia" w:hint="eastAsia"/>
                <w:color w:val="FF0000"/>
                <w:lang w:eastAsia="zh-CN"/>
              </w:rPr>
              <w:t xml:space="preserve">is defined in 38.214 section 5.3; </w:t>
            </w:r>
            <w:r>
              <w:rPr>
                <w:rFonts w:eastAsiaTheme="minorEastAsia" w:hint="eastAsia"/>
                <w:color w:val="FF0000"/>
                <w:lang w:eastAsia="zh-CN"/>
              </w:rPr>
              <w:t>assuming d</w:t>
            </w:r>
            <w:r>
              <w:rPr>
                <w:rFonts w:eastAsiaTheme="minorEastAsia" w:hint="eastAsia"/>
                <w:color w:val="FF0000"/>
                <w:vertAlign w:val="subscript"/>
                <w:lang w:eastAsia="zh-CN"/>
              </w:rPr>
              <w:t>1,1</w:t>
            </w:r>
            <w:r>
              <w:rPr>
                <w:rFonts w:eastAsiaTheme="minorEastAsia" w:hint="eastAsia"/>
                <w:color w:val="FF0000"/>
                <w:lang w:eastAsia="zh-CN"/>
              </w:rPr>
              <w:t xml:space="preserve">=0; </w:t>
            </w:r>
            <w:r w:rsidRPr="00C673C1">
              <w:rPr>
                <w:color w:val="FF0000"/>
                <w:lang w:val="en-US" w:eastAsia="zh-CN"/>
              </w:rPr>
              <w:t>“</w:t>
            </w:r>
            <w:r w:rsidRPr="00C673C1">
              <w:rPr>
                <w:rFonts w:eastAsia="Batang"/>
                <w:color w:val="FF0000"/>
              </w:rPr>
              <w:t>No additional PDSCH DM-RS configured</w:t>
            </w:r>
            <w:r w:rsidRPr="00C673C1">
              <w:rPr>
                <w:color w:val="FF0000"/>
                <w:lang w:val="en-US" w:eastAsia="zh-CN"/>
              </w:rPr>
              <w:t>”</w:t>
            </w:r>
            <w:r w:rsidRPr="00B61D2A">
              <w:rPr>
                <w:rFonts w:eastAsiaTheme="minorEastAsia" w:hint="eastAsia"/>
                <w:color w:val="FF0000"/>
                <w:lang w:eastAsia="zh-CN"/>
              </w:rPr>
              <w:t>）</w:t>
            </w:r>
          </w:p>
          <w:p w14:paraId="21C0F4AF" w14:textId="77777777" w:rsidR="004210E4" w:rsidRDefault="004210E4" w:rsidP="00C673C1">
            <w:pPr>
              <w:pStyle w:val="Tabletext"/>
              <w:ind w:leftChars="71" w:left="142"/>
              <w:rPr>
                <w:rFonts w:eastAsiaTheme="minorEastAsia"/>
                <w:color w:val="00B050"/>
                <w:lang w:eastAsia="zh-CN"/>
              </w:rPr>
            </w:pPr>
            <w:ins w:id="158" w:author="Karri" w:date="2018-07-02T11:59:00Z">
              <w:r w:rsidRPr="00E242E1">
                <w:rPr>
                  <w:color w:val="00B050"/>
                  <w:lang w:val="en-US" w:eastAsia="zh-CN"/>
                </w:rPr>
                <w:t xml:space="preserve">[Nokia]: </w:t>
              </w:r>
              <w:r w:rsidRPr="00E242E1">
                <w:rPr>
                  <w:rFonts w:eastAsiaTheme="minorEastAsia" w:hint="eastAsia"/>
                  <w:color w:val="00B050"/>
                  <w:lang w:eastAsia="zh-CN"/>
                </w:rPr>
                <w:t>T</w:t>
              </w:r>
              <w:r w:rsidRPr="00E242E1">
                <w:rPr>
                  <w:rFonts w:eastAsiaTheme="minorEastAsia" w:hint="eastAsia"/>
                  <w:color w:val="00B050"/>
                  <w:vertAlign w:val="subscript"/>
                  <w:lang w:eastAsia="zh-CN"/>
                </w:rPr>
                <w:t>proc,1</w:t>
              </w:r>
              <w:r w:rsidRPr="00E242E1">
                <w:rPr>
                  <w:rFonts w:eastAsiaTheme="minorEastAsia" w:hint="eastAsia"/>
                  <w:color w:val="00B050"/>
                  <w:lang w:eastAsia="zh-CN"/>
                </w:rPr>
                <w:t>/2</w:t>
              </w:r>
              <w:r w:rsidRPr="00E242E1">
                <w:rPr>
                  <w:rFonts w:eastAsiaTheme="minorEastAsia"/>
                  <w:color w:val="00B050"/>
                  <w:lang w:eastAsia="zh-CN"/>
                </w:rPr>
                <w:t xml:space="preserve"> with </w:t>
              </w:r>
              <w:r w:rsidRPr="00E242E1">
                <w:rPr>
                  <w:rFonts w:eastAsiaTheme="minorEastAsia" w:hint="eastAsia"/>
                  <w:color w:val="00B050"/>
                  <w:lang w:eastAsia="zh-CN"/>
                </w:rPr>
                <w:t>d</w:t>
              </w:r>
              <w:r w:rsidRPr="00E242E1">
                <w:rPr>
                  <w:rFonts w:eastAsiaTheme="minorEastAsia" w:hint="eastAsia"/>
                  <w:color w:val="00B050"/>
                  <w:vertAlign w:val="subscript"/>
                  <w:lang w:eastAsia="zh-CN"/>
                </w:rPr>
                <w:t>1,1</w:t>
              </w:r>
              <w:r w:rsidRPr="00E242E1">
                <w:rPr>
                  <w:rFonts w:eastAsiaTheme="minorEastAsia" w:hint="eastAsia"/>
                  <w:color w:val="00B050"/>
                  <w:lang w:eastAsia="zh-CN"/>
                </w:rPr>
                <w:t>=0</w:t>
              </w:r>
              <w:r w:rsidRPr="00E242E1">
                <w:rPr>
                  <w:rFonts w:eastAsiaTheme="minorEastAsia"/>
                  <w:color w:val="00B050"/>
                  <w:lang w:eastAsia="zh-CN"/>
                </w:rPr>
                <w:t>.</w:t>
              </w:r>
            </w:ins>
          </w:p>
          <w:p w14:paraId="162BE30F" w14:textId="77777777" w:rsidR="00AE3C29" w:rsidRDefault="00AE3C29" w:rsidP="00E618CD">
            <w:pPr>
              <w:pStyle w:val="Tabletext"/>
              <w:ind w:leftChars="71" w:left="142"/>
              <w:rPr>
                <w:lang w:val="en-US" w:eastAsia="zh-CN"/>
              </w:rPr>
            </w:pPr>
            <w:r w:rsidRPr="00BD5674">
              <w:rPr>
                <w:lang w:val="en-US" w:eastAsia="zh-CN"/>
              </w:rPr>
              <w:t>[</w:t>
            </w:r>
            <w:r w:rsidRPr="00BF3B9D">
              <w:rPr>
                <w:b/>
                <w:lang w:val="en-US" w:eastAsia="zh-CN"/>
              </w:rPr>
              <w:t>HWv2</w:t>
            </w:r>
            <w:r w:rsidRPr="00BD5674">
              <w:rPr>
                <w:lang w:val="en-US" w:eastAsia="zh-CN"/>
              </w:rPr>
              <w:t xml:space="preserve">]: </w:t>
            </w:r>
            <w:r w:rsidRPr="00BD5674">
              <w:rPr>
                <w:rFonts w:eastAsiaTheme="minorEastAsia"/>
                <w:lang w:eastAsia="zh-CN"/>
              </w:rPr>
              <w:t>T</w:t>
            </w:r>
            <w:r w:rsidRPr="00BD5674">
              <w:rPr>
                <w:rFonts w:eastAsiaTheme="minorEastAsia"/>
                <w:vertAlign w:val="subscript"/>
                <w:lang w:eastAsia="zh-CN"/>
              </w:rPr>
              <w:t>proc,1</w:t>
            </w:r>
            <w:r w:rsidRPr="00BD5674">
              <w:rPr>
                <w:rFonts w:eastAsiaTheme="minorEastAsia"/>
                <w:lang w:eastAsia="zh-CN"/>
              </w:rPr>
              <w:t>/2 (</w:t>
            </w:r>
            <w:r w:rsidRPr="00BD5674">
              <w:rPr>
                <w:rFonts w:eastAsiaTheme="minorEastAsia" w:hint="eastAsia"/>
                <w:lang w:eastAsia="zh-CN"/>
              </w:rPr>
              <w:t>T</w:t>
            </w:r>
            <w:r w:rsidRPr="00BD5674">
              <w:rPr>
                <w:rFonts w:eastAsiaTheme="minorEastAsia" w:hint="eastAsia"/>
                <w:vertAlign w:val="subscript"/>
                <w:lang w:eastAsia="zh-CN"/>
              </w:rPr>
              <w:t>proc,</w:t>
            </w:r>
            <w:r w:rsidRPr="00BD5674">
              <w:rPr>
                <w:rFonts w:eastAsiaTheme="minorEastAsia"/>
                <w:vertAlign w:val="subscript"/>
                <w:lang w:eastAsia="zh-CN"/>
              </w:rPr>
              <w:t>1</w:t>
            </w:r>
            <w:r w:rsidRPr="00BD5674">
              <w:rPr>
                <w:rFonts w:eastAsiaTheme="minorEastAsia" w:hint="eastAsia"/>
                <w:vertAlign w:val="subscript"/>
                <w:lang w:eastAsia="zh-CN"/>
              </w:rPr>
              <w:t xml:space="preserve"> </w:t>
            </w:r>
            <w:r w:rsidRPr="00BD5674">
              <w:rPr>
                <w:rFonts w:eastAsiaTheme="minorEastAsia" w:hint="eastAsia"/>
                <w:lang w:eastAsia="zh-CN"/>
              </w:rPr>
              <w:t>is defined</w:t>
            </w:r>
            <w:r w:rsidRPr="00BD5674">
              <w:rPr>
                <w:rFonts w:eastAsiaTheme="minorEastAsia"/>
                <w:lang w:eastAsia="zh-CN"/>
              </w:rPr>
              <w:t xml:space="preserve"> in</w:t>
            </w:r>
            <w:r w:rsidRPr="00BD5674">
              <w:rPr>
                <w:rFonts w:eastAsiaTheme="minorEastAsia" w:hint="eastAsia"/>
                <w:lang w:eastAsia="zh-CN"/>
              </w:rPr>
              <w:t xml:space="preserve"> </w:t>
            </w:r>
            <w:r w:rsidRPr="00BD5674">
              <w:rPr>
                <w:rFonts w:eastAsiaTheme="minorEastAsia"/>
                <w:lang w:eastAsia="zh-CN"/>
              </w:rPr>
              <w:t>Section 5.3 of TS38.214), d</w:t>
            </w:r>
            <w:r w:rsidRPr="00BD5674">
              <w:rPr>
                <w:rFonts w:eastAsiaTheme="minorEastAsia"/>
                <w:vertAlign w:val="subscript"/>
                <w:lang w:eastAsia="zh-CN"/>
              </w:rPr>
              <w:t>1,1</w:t>
            </w:r>
            <w:r w:rsidRPr="00BD5674">
              <w:rPr>
                <w:rFonts w:eastAsiaTheme="minorEastAsia"/>
                <w:lang w:eastAsia="zh-CN"/>
              </w:rPr>
              <w:t>=0;  d</w:t>
            </w:r>
            <w:r w:rsidRPr="00BD5674">
              <w:rPr>
                <w:rFonts w:eastAsiaTheme="minorEastAsia"/>
                <w:vertAlign w:val="subscript"/>
                <w:lang w:eastAsia="zh-CN"/>
              </w:rPr>
              <w:t>1,2</w:t>
            </w:r>
            <w:r w:rsidRPr="00BD5674">
              <w:rPr>
                <w:rFonts w:eastAsiaTheme="minorEastAsia"/>
                <w:lang w:eastAsia="zh-CN"/>
              </w:rPr>
              <w:t xml:space="preserve"> should be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p w14:paraId="6CB19FAC" w14:textId="0CA81588" w:rsidR="001060CB" w:rsidRPr="00D26DA9" w:rsidRDefault="001060CB" w:rsidP="00E618CD">
            <w:pPr>
              <w:pStyle w:val="Tabletext"/>
              <w:ind w:leftChars="71" w:left="142"/>
              <w:rPr>
                <w:lang w:val="en-US" w:eastAsia="zh-CN"/>
              </w:rPr>
            </w:pPr>
            <w:r>
              <w:rPr>
                <w:rFonts w:eastAsiaTheme="minorEastAsia"/>
                <w:lang w:eastAsia="zh-CN"/>
              </w:rPr>
              <w:t>[</w:t>
            </w:r>
            <w:r w:rsidR="00F438EF" w:rsidRPr="00F438EF">
              <w:rPr>
                <w:rFonts w:eastAsiaTheme="minorEastAsia"/>
                <w:b/>
                <w:color w:val="0000FF"/>
                <w:lang w:eastAsia="zh-CN"/>
              </w:rPr>
              <w:t>Intel</w:t>
            </w:r>
            <w:r>
              <w:rPr>
                <w:rFonts w:eastAsiaTheme="minorEastAsia"/>
                <w:lang w:eastAsia="zh-CN"/>
              </w:rPr>
              <w:t>] Agree with using T</w:t>
            </w:r>
            <w:r>
              <w:rPr>
                <w:rFonts w:eastAsiaTheme="minorEastAsia"/>
                <w:vertAlign w:val="subscript"/>
                <w:lang w:eastAsia="zh-CN"/>
              </w:rPr>
              <w:t>proc,1</w:t>
            </w:r>
            <w:r>
              <w:rPr>
                <w:rFonts w:eastAsiaTheme="minorEastAsia"/>
                <w:lang w:eastAsia="zh-CN"/>
              </w:rPr>
              <w:t>/2 assuming d</w:t>
            </w:r>
            <w:r>
              <w:rPr>
                <w:rFonts w:eastAsiaTheme="minorEastAsia"/>
                <w:vertAlign w:val="subscript"/>
                <w:lang w:eastAsia="zh-CN"/>
              </w:rPr>
              <w:t>1,1</w:t>
            </w:r>
            <w:r>
              <w:rPr>
                <w:rFonts w:eastAsiaTheme="minorEastAsia"/>
                <w:lang w:eastAsia="zh-CN"/>
              </w:rPr>
              <w:t>=0.</w:t>
            </w:r>
          </w:p>
        </w:tc>
      </w:tr>
      <w:tr w:rsidR="00C42FC3" w:rsidRPr="002A50C6" w14:paraId="25008F9B" w14:textId="77777777" w:rsidTr="00C42FC3">
        <w:trPr>
          <w:jc w:val="center"/>
        </w:trPr>
        <w:tc>
          <w:tcPr>
            <w:tcW w:w="709" w:type="dxa"/>
            <w:noWrap/>
            <w:tcMar>
              <w:top w:w="0" w:type="dxa"/>
              <w:left w:w="108" w:type="dxa"/>
              <w:bottom w:w="0" w:type="dxa"/>
              <w:right w:w="108" w:type="dxa"/>
            </w:tcMar>
            <w:vAlign w:val="center"/>
            <w:hideMark/>
          </w:tcPr>
          <w:p w14:paraId="5097636E" w14:textId="77777777" w:rsidR="00C42FC3" w:rsidRPr="002A50C6" w:rsidRDefault="00C42FC3" w:rsidP="00ED3309">
            <w:pPr>
              <w:pStyle w:val="Tabletext"/>
              <w:jc w:val="center"/>
              <w:rPr>
                <w:lang w:val="en-US"/>
              </w:rPr>
            </w:pPr>
            <w:r w:rsidRPr="002A50C6">
              <w:rPr>
                <w:lang w:val="en-US"/>
              </w:rPr>
              <w:t>2</w:t>
            </w:r>
            <w:r>
              <w:rPr>
                <w:lang w:val="en-US"/>
              </w:rPr>
              <w:t>.2</w:t>
            </w:r>
          </w:p>
        </w:tc>
        <w:tc>
          <w:tcPr>
            <w:tcW w:w="2376" w:type="dxa"/>
            <w:tcMar>
              <w:top w:w="0" w:type="dxa"/>
              <w:left w:w="108" w:type="dxa"/>
              <w:bottom w:w="0" w:type="dxa"/>
              <w:right w:w="108" w:type="dxa"/>
            </w:tcMar>
            <w:vAlign w:val="center"/>
            <w:hideMark/>
          </w:tcPr>
          <w:p w14:paraId="5ACE59D6" w14:textId="77777777" w:rsidR="00C42FC3" w:rsidRPr="002A50C6" w:rsidRDefault="00C42FC3" w:rsidP="0008600F">
            <w:pPr>
              <w:pStyle w:val="Tabletext"/>
              <w:rPr>
                <w:lang w:val="en-US" w:eastAsia="zh-CN"/>
              </w:rPr>
            </w:pPr>
            <w:r>
              <w:rPr>
                <w:lang w:val="en-US"/>
              </w:rPr>
              <w:t>UL f</w:t>
            </w:r>
            <w:r w:rsidRPr="002A50C6">
              <w:rPr>
                <w:lang w:val="en-US"/>
              </w:rPr>
              <w:t>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14:paraId="39594FA4" w14:textId="77777777" w:rsidR="00C42FC3" w:rsidRPr="00EF6912" w:rsidRDefault="00C42FC3" w:rsidP="00ED3309">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
          <w:p w14:paraId="32512BCF" w14:textId="77777777" w:rsidR="00C42FC3" w:rsidRPr="00F019E6" w:rsidRDefault="00C42FC3" w:rsidP="002050AA">
            <w:pPr>
              <w:pStyle w:val="Tabletext"/>
              <w:rPr>
                <w:lang w:val="en-US" w:eastAsia="zh-CN"/>
              </w:rPr>
            </w:pPr>
            <w:r>
              <w:rPr>
                <w:rFonts w:hint="eastAsia"/>
                <w:lang w:val="en-US" w:eastAsia="zh-CN"/>
              </w:rPr>
              <w:t xml:space="preserve">It includes </w:t>
            </w:r>
            <w:r w:rsidR="002050AA">
              <w:rPr>
                <w:lang w:val="en-US" w:eastAsia="zh-CN"/>
              </w:rPr>
              <w:t xml:space="preserve">frame alignment time, and </w:t>
            </w:r>
            <w:r>
              <w:rPr>
                <w:rFonts w:hint="eastAsia"/>
                <w:lang w:val="en-US" w:eastAsia="zh-CN"/>
              </w:rPr>
              <w:t>the waiting time for the next available UL slot</w:t>
            </w:r>
          </w:p>
        </w:tc>
        <w:tc>
          <w:tcPr>
            <w:tcW w:w="3115" w:type="dxa"/>
          </w:tcPr>
          <w:p w14:paraId="6F0A66E2" w14:textId="77777777" w:rsidR="00087F0E" w:rsidRDefault="00BD284B" w:rsidP="00087F0E">
            <w:pPr>
              <w:pStyle w:val="Tabletext"/>
              <w:ind w:leftChars="71" w:left="142"/>
              <w:rPr>
                <w:lang w:val="en-US" w:eastAsia="zh-CN"/>
              </w:rPr>
            </w:pPr>
            <w:r w:rsidRPr="00604555">
              <w:rPr>
                <w:i/>
                <w:lang w:val="en-US" w:eastAsia="zh-CN"/>
              </w:rPr>
              <w:t>T</w:t>
            </w:r>
            <w:r w:rsidRPr="00604555">
              <w:rPr>
                <w:vertAlign w:val="subscript"/>
                <w:lang w:val="en-US" w:eastAsia="zh-CN"/>
              </w:rPr>
              <w:t>FA</w:t>
            </w:r>
            <w:r w:rsidR="00087F0E">
              <w:rPr>
                <w:lang w:val="en-US" w:eastAsia="zh-CN"/>
              </w:rPr>
              <w:t xml:space="preserve"> + </w:t>
            </w:r>
            <w:r w:rsidR="00087F0E" w:rsidRPr="0004139A">
              <w:rPr>
                <w:i/>
                <w:lang w:val="en-US" w:eastAsia="zh-CN"/>
              </w:rPr>
              <w:t>T</w:t>
            </w:r>
            <w:r w:rsidR="00087F0E" w:rsidRPr="00BC196C">
              <w:rPr>
                <w:vertAlign w:val="subscript"/>
                <w:lang w:val="en-US" w:eastAsia="zh-CN"/>
              </w:rPr>
              <w:t>wait</w:t>
            </w:r>
            <w:r w:rsidR="00087F0E">
              <w:rPr>
                <w:lang w:val="en-US" w:eastAsia="zh-CN"/>
              </w:rPr>
              <w:t>,</w:t>
            </w:r>
          </w:p>
          <w:p w14:paraId="7D19DF43" w14:textId="77777777" w:rsidR="00846440" w:rsidRDefault="00846440" w:rsidP="00846440">
            <w:pPr>
              <w:pStyle w:val="Tabletext"/>
              <w:ind w:leftChars="71" w:left="142"/>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 see </w:t>
            </w:r>
            <w:r w:rsidRPr="00604555">
              <w:rPr>
                <w:highlight w:val="cyan"/>
                <w:lang w:val="en-US" w:eastAsia="zh-CN"/>
              </w:rPr>
              <w:t xml:space="preserve">Discussion point </w:t>
            </w:r>
            <w:r w:rsidRPr="00604555">
              <w:rPr>
                <w:highlight w:val="cyan"/>
                <w:lang w:val="en-US" w:eastAsia="zh-CN"/>
              </w:rPr>
              <w:fldChar w:fldCharType="begin"/>
            </w:r>
            <w:r w:rsidRPr="00604555">
              <w:rPr>
                <w:highlight w:val="cyan"/>
                <w:lang w:val="en-US" w:eastAsia="zh-CN"/>
              </w:rPr>
              <w:instrText xml:space="preserve"> REF _Ref517321025 \n \h </w:instrText>
            </w:r>
            <w:r>
              <w:rPr>
                <w:highlight w:val="cyan"/>
                <w:lang w:val="en-US" w:eastAsia="zh-CN"/>
              </w:rPr>
              <w:instrText xml:space="preserve"> \* MERGEFORMAT </w:instrText>
            </w:r>
            <w:r w:rsidRPr="00604555">
              <w:rPr>
                <w:highlight w:val="cyan"/>
                <w:lang w:val="en-US" w:eastAsia="zh-CN"/>
              </w:rPr>
            </w:r>
            <w:r w:rsidRPr="00604555">
              <w:rPr>
                <w:highlight w:val="cyan"/>
                <w:lang w:val="en-US" w:eastAsia="zh-CN"/>
              </w:rPr>
              <w:fldChar w:fldCharType="separate"/>
            </w:r>
            <w:r w:rsidR="00EB5BE6">
              <w:rPr>
                <w:highlight w:val="cyan"/>
                <w:lang w:val="en-US" w:eastAsia="zh-CN"/>
              </w:rPr>
              <w:t>5</w:t>
            </w:r>
            <w:r w:rsidRPr="00604555">
              <w:rPr>
                <w:highlight w:val="cyan"/>
                <w:lang w:val="en-US" w:eastAsia="zh-CN"/>
              </w:rPr>
              <w:fldChar w:fldCharType="end"/>
            </w:r>
            <w:r>
              <w:rPr>
                <w:lang w:val="en-US" w:eastAsia="zh-CN"/>
              </w:rPr>
              <w:t xml:space="preserve"> for details on how we obtain </w:t>
            </w:r>
            <w:r w:rsidRPr="00604555">
              <w:rPr>
                <w:i/>
                <w:lang w:val="en-US" w:eastAsia="zh-CN"/>
              </w:rPr>
              <w:t>T</w:t>
            </w:r>
            <w:r w:rsidRPr="00604555">
              <w:rPr>
                <w:vertAlign w:val="subscript"/>
                <w:lang w:val="en-US" w:eastAsia="zh-CN"/>
              </w:rPr>
              <w:t>FA</w:t>
            </w:r>
            <w:r>
              <w:rPr>
                <w:lang w:val="en-US" w:eastAsia="zh-CN"/>
              </w:rPr>
              <w:t>;</w:t>
            </w:r>
            <w:r w:rsidRPr="0004139A">
              <w:rPr>
                <w:i/>
                <w:lang w:val="en-US" w:eastAsia="zh-CN"/>
              </w:rPr>
              <w:t xml:space="preserve"> </w:t>
            </w:r>
          </w:p>
          <w:p w14:paraId="64971495" w14:textId="77777777" w:rsidR="00C42FC3" w:rsidRDefault="00087F0E" w:rsidP="009934C3">
            <w:pPr>
              <w:pStyle w:val="Tabletext"/>
              <w:ind w:leftChars="71" w:left="142"/>
              <w:rPr>
                <w:ins w:id="159" w:author="Karri" w:date="2018-07-02T11:59:00Z"/>
                <w:lang w:val="en-US" w:eastAsia="zh-CN"/>
              </w:rPr>
            </w:pPr>
            <w:r w:rsidRPr="0004139A">
              <w:rPr>
                <w:i/>
                <w:lang w:val="en-US" w:eastAsia="zh-CN"/>
              </w:rPr>
              <w:t>T</w:t>
            </w:r>
            <w:r w:rsidRPr="00BC196C">
              <w:rPr>
                <w:vertAlign w:val="subscript"/>
                <w:lang w:val="en-US" w:eastAsia="zh-CN"/>
              </w:rPr>
              <w:t>wait</w:t>
            </w:r>
            <w:r>
              <w:rPr>
                <w:lang w:val="en-US" w:eastAsia="zh-CN"/>
              </w:rPr>
              <w:t xml:space="preserve"> is the waiting time for next available </w:t>
            </w:r>
            <w:r w:rsidR="00B25C61">
              <w:rPr>
                <w:lang w:val="en-US" w:eastAsia="zh-CN"/>
              </w:rPr>
              <w:t>U</w:t>
            </w:r>
            <w:r>
              <w:rPr>
                <w:lang w:val="en-US" w:eastAsia="zh-CN"/>
              </w:rPr>
              <w:t>L slot</w:t>
            </w:r>
            <w:r w:rsidR="009934C3">
              <w:rPr>
                <w:lang w:val="en-US" w:eastAsia="zh-CN"/>
              </w:rPr>
              <w:t xml:space="preserve"> if the current slot is not UL slot</w:t>
            </w:r>
          </w:p>
          <w:p w14:paraId="05F99D52" w14:textId="77777777" w:rsidR="004210E4" w:rsidRDefault="004210E4" w:rsidP="009934C3">
            <w:pPr>
              <w:pStyle w:val="Tabletext"/>
              <w:ind w:leftChars="71" w:left="142"/>
              <w:rPr>
                <w:color w:val="00B050"/>
                <w:vertAlign w:val="subscript"/>
                <w:lang w:val="en-US" w:eastAsia="zh-CN"/>
              </w:rPr>
            </w:pPr>
            <w:ins w:id="160" w:author="Karri" w:date="2018-07-02T11:59:00Z">
              <w:r w:rsidRPr="00E242E1">
                <w:rPr>
                  <w:color w:val="00B050"/>
                  <w:lang w:val="en-US" w:eastAsia="zh-CN"/>
                </w:rPr>
                <w:t xml:space="preserve">[Nokia]: Proponent should illustrate the assumed channel timing, and use that in deriving the </w:t>
              </w:r>
              <w:r w:rsidRPr="00E242E1">
                <w:rPr>
                  <w:i/>
                  <w:color w:val="00B050"/>
                  <w:lang w:val="en-US" w:eastAsia="zh-CN"/>
                </w:rPr>
                <w:t>T</w:t>
              </w:r>
              <w:r w:rsidRPr="00E242E1">
                <w:rPr>
                  <w:color w:val="00B050"/>
                  <w:vertAlign w:val="subscript"/>
                  <w:lang w:val="en-US" w:eastAsia="zh-CN"/>
                </w:rPr>
                <w:t>FA</w:t>
              </w:r>
              <w:r w:rsidRPr="00E242E1">
                <w:rPr>
                  <w:color w:val="00B050"/>
                  <w:lang w:val="en-US" w:eastAsia="zh-CN"/>
                </w:rPr>
                <w:t xml:space="preserve"> /</w:t>
              </w:r>
              <w:r w:rsidRPr="00E242E1">
                <w:rPr>
                  <w:i/>
                  <w:color w:val="00B050"/>
                  <w:lang w:val="en-US" w:eastAsia="zh-CN"/>
                </w:rPr>
                <w:t>T</w:t>
              </w:r>
              <w:r w:rsidRPr="00E242E1">
                <w:rPr>
                  <w:color w:val="00B050"/>
                  <w:vertAlign w:val="subscript"/>
                  <w:lang w:val="en-US" w:eastAsia="zh-CN"/>
                </w:rPr>
                <w:t>wait</w:t>
              </w:r>
            </w:ins>
          </w:p>
          <w:p w14:paraId="12FD9317" w14:textId="6300EA87" w:rsidR="00862925" w:rsidRPr="00D26DA9" w:rsidRDefault="00862925" w:rsidP="009934C3">
            <w:pPr>
              <w:pStyle w:val="Tabletext"/>
              <w:ind w:leftChars="71" w:left="142"/>
              <w:rPr>
                <w:lang w:val="en-US" w:eastAsia="zh-CN"/>
              </w:rPr>
            </w:pPr>
            <w:r w:rsidRPr="00FC2D59">
              <w:rPr>
                <w:lang w:val="en-US" w:eastAsia="zh-CN"/>
              </w:rPr>
              <w:t>[</w:t>
            </w:r>
            <w:r w:rsidRPr="00CB26C7">
              <w:rPr>
                <w:b/>
                <w:lang w:val="en-US" w:eastAsia="zh-CN"/>
              </w:rPr>
              <w:t>HWv2</w:t>
            </w:r>
            <w:r w:rsidRPr="00FC2D59">
              <w:rPr>
                <w:lang w:val="en-US" w:eastAsia="zh-CN"/>
              </w:rPr>
              <w:t xml:space="preserve">]: Channel timing (PDCCH monitoring occasion) is added as </w:t>
            </w:r>
            <w:r w:rsidRPr="00CB26C7">
              <w:rPr>
                <w:highlight w:val="magenta"/>
                <w:lang w:val="en-US" w:eastAsia="zh-CN"/>
              </w:rPr>
              <w:t>discussion point 5</w:t>
            </w:r>
            <w:r w:rsidR="007848FF">
              <w:rPr>
                <w:highlight w:val="magenta"/>
                <w:lang w:val="en-US" w:eastAsia="zh-CN"/>
              </w:rPr>
              <w:t>-c</w:t>
            </w:r>
          </w:p>
        </w:tc>
      </w:tr>
      <w:tr w:rsidR="00C42FC3" w:rsidRPr="002A50C6" w14:paraId="7909E87B" w14:textId="77777777" w:rsidTr="00C42FC3">
        <w:trPr>
          <w:jc w:val="center"/>
        </w:trPr>
        <w:tc>
          <w:tcPr>
            <w:tcW w:w="709" w:type="dxa"/>
            <w:noWrap/>
            <w:tcMar>
              <w:top w:w="0" w:type="dxa"/>
              <w:left w:w="108" w:type="dxa"/>
              <w:bottom w:w="0" w:type="dxa"/>
              <w:right w:w="108" w:type="dxa"/>
            </w:tcMar>
            <w:vAlign w:val="center"/>
            <w:hideMark/>
          </w:tcPr>
          <w:p w14:paraId="2191F445" w14:textId="77777777" w:rsidR="00C42FC3" w:rsidRPr="002A50C6" w:rsidRDefault="00C42FC3" w:rsidP="00ED3309">
            <w:pPr>
              <w:pStyle w:val="Tabletext"/>
              <w:jc w:val="center"/>
              <w:rPr>
                <w:lang w:val="en-US"/>
              </w:rPr>
            </w:pPr>
            <w:r>
              <w:rPr>
                <w:lang w:val="en-US"/>
              </w:rPr>
              <w:t>2.</w:t>
            </w:r>
            <w:r w:rsidRPr="002A50C6">
              <w:rPr>
                <w:lang w:val="en-US"/>
              </w:rPr>
              <w:t>3</w:t>
            </w:r>
          </w:p>
        </w:tc>
        <w:tc>
          <w:tcPr>
            <w:tcW w:w="2376" w:type="dxa"/>
            <w:tcMar>
              <w:top w:w="0" w:type="dxa"/>
              <w:left w:w="108" w:type="dxa"/>
              <w:bottom w:w="0" w:type="dxa"/>
              <w:right w:w="108" w:type="dxa"/>
            </w:tcMar>
            <w:vAlign w:val="center"/>
            <w:hideMark/>
          </w:tcPr>
          <w:p w14:paraId="7754AF10" w14:textId="77777777" w:rsidR="00C42FC3" w:rsidRPr="002A50C6" w:rsidRDefault="00C42FC3" w:rsidP="001103DD">
            <w:pPr>
              <w:pStyle w:val="Tabletext"/>
              <w:rPr>
                <w:lang w:val="en-US"/>
              </w:rPr>
            </w:pPr>
            <w:r w:rsidRPr="002A50C6">
              <w:rPr>
                <w:lang w:val="en-US"/>
              </w:rPr>
              <w:t xml:space="preserve">TTI for </w:t>
            </w:r>
            <w:r>
              <w:rPr>
                <w:lang w:val="en-US"/>
              </w:rPr>
              <w:t>ACK/NACK</w:t>
            </w:r>
            <w:r w:rsidRPr="002A50C6">
              <w:rPr>
                <w:lang w:val="en-US"/>
              </w:rPr>
              <w:t xml:space="preserve"> transmission</w:t>
            </w:r>
          </w:p>
        </w:tc>
        <w:tc>
          <w:tcPr>
            <w:tcW w:w="3431" w:type="dxa"/>
            <w:tcMar>
              <w:top w:w="0" w:type="dxa"/>
              <w:left w:w="108" w:type="dxa"/>
              <w:bottom w:w="0" w:type="dxa"/>
              <w:right w:w="108" w:type="dxa"/>
            </w:tcMar>
            <w:vAlign w:val="center"/>
          </w:tcPr>
          <w:p w14:paraId="06CCFB44" w14:textId="77777777" w:rsidR="00C42FC3" w:rsidRPr="002A50C6" w:rsidRDefault="00571517" w:rsidP="006663AD">
            <w:pPr>
              <w:pStyle w:val="Tabletext"/>
              <w:rPr>
                <w:lang w:val="en-US" w:eastAsia="zh-CN"/>
              </w:rPr>
            </w:pPr>
            <w:r w:rsidRPr="00840DE7">
              <w:rPr>
                <w:rFonts w:hint="eastAsia"/>
                <w:i/>
                <w:lang w:val="en-US" w:eastAsia="zh-CN"/>
              </w:rPr>
              <w:t>t</w:t>
            </w:r>
            <w:r>
              <w:rPr>
                <w:vertAlign w:val="subscript"/>
                <w:lang w:val="en-US" w:eastAsia="zh-CN"/>
              </w:rPr>
              <w:t>UL</w:t>
            </w:r>
            <w:r w:rsidR="00C42FC3" w:rsidRPr="00840DE7">
              <w:rPr>
                <w:rFonts w:hint="eastAsia"/>
                <w:vertAlign w:val="subscript"/>
                <w:lang w:val="en-US" w:eastAsia="zh-CN"/>
              </w:rPr>
              <w:t>_duration</w:t>
            </w:r>
          </w:p>
        </w:tc>
        <w:tc>
          <w:tcPr>
            <w:tcW w:w="3115" w:type="dxa"/>
          </w:tcPr>
          <w:p w14:paraId="00D01C53" w14:textId="77777777" w:rsidR="00C42FC3" w:rsidRPr="00677A8C" w:rsidRDefault="009B0D1C" w:rsidP="00C42FC3">
            <w:pPr>
              <w:pStyle w:val="Tabletext"/>
              <w:ind w:leftChars="71" w:left="142"/>
              <w:rPr>
                <w:lang w:val="en-US" w:eastAsia="zh-CN"/>
              </w:rPr>
            </w:pPr>
            <w:r>
              <w:rPr>
                <w:lang w:val="en-US" w:eastAsia="zh-CN"/>
              </w:rPr>
              <w:t xml:space="preserve">For short </w:t>
            </w:r>
            <w:r w:rsidRPr="00677A8C">
              <w:rPr>
                <w:lang w:val="en-US" w:eastAsia="zh-CN"/>
              </w:rPr>
              <w:t>PUCCH: 1 OFDM symbols;</w:t>
            </w:r>
          </w:p>
          <w:p w14:paraId="4ADB4D9B" w14:textId="77777777" w:rsidR="009B0D1C" w:rsidRDefault="009B0D1C" w:rsidP="006663AD">
            <w:pPr>
              <w:pStyle w:val="Tabletext"/>
              <w:ind w:leftChars="71" w:left="142"/>
              <w:rPr>
                <w:lang w:val="en-US" w:eastAsia="zh-CN"/>
              </w:rPr>
            </w:pPr>
            <w:r w:rsidRPr="00677A8C">
              <w:rPr>
                <w:lang w:val="en-US" w:eastAsia="zh-CN"/>
              </w:rPr>
              <w:t xml:space="preserve">For long PUCCH: </w:t>
            </w:r>
            <w:r w:rsidR="00025559" w:rsidRPr="00677A8C">
              <w:rPr>
                <w:lang w:val="en-US" w:eastAsia="zh-CN"/>
              </w:rPr>
              <w:t>7</w:t>
            </w:r>
            <w:r w:rsidRPr="00677A8C">
              <w:rPr>
                <w:lang w:val="en-US" w:eastAsia="zh-CN"/>
              </w:rPr>
              <w:t xml:space="preserve"> OFDM</w:t>
            </w:r>
            <w:r>
              <w:rPr>
                <w:lang w:val="en-US" w:eastAsia="zh-CN"/>
              </w:rPr>
              <w:t xml:space="preserve"> symbols.</w:t>
            </w:r>
          </w:p>
          <w:p w14:paraId="5A3D08A7" w14:textId="77777777" w:rsidR="00C55D0B" w:rsidRDefault="00C55D0B" w:rsidP="006663AD">
            <w:pPr>
              <w:pStyle w:val="Tabletext"/>
              <w:ind w:leftChars="71" w:left="142"/>
              <w:rPr>
                <w:ins w:id="161" w:author="Karri" w:date="2018-07-02T12:00:00Z"/>
                <w:color w:val="FF0000"/>
                <w:lang w:val="en-US" w:eastAsia="zh-CN"/>
              </w:rPr>
            </w:pPr>
            <w:r w:rsidRPr="00C55D0B">
              <w:rPr>
                <w:rFonts w:hint="eastAsia"/>
                <w:color w:val="FF0000"/>
                <w:highlight w:val="yellow"/>
                <w:lang w:val="en-US" w:eastAsia="zh-CN"/>
              </w:rPr>
              <w:t>[CATT]</w:t>
            </w:r>
            <w:r w:rsidRPr="00C55D0B">
              <w:rPr>
                <w:rFonts w:hint="eastAsia"/>
                <w:color w:val="FF0000"/>
                <w:lang w:val="en-US" w:eastAsia="zh-CN"/>
              </w:rPr>
              <w:t xml:space="preserve"> 1 OFDM symbol</w:t>
            </w:r>
          </w:p>
          <w:p w14:paraId="273E57EB" w14:textId="77777777" w:rsidR="008838B4" w:rsidRDefault="008838B4" w:rsidP="006663AD">
            <w:pPr>
              <w:pStyle w:val="Tabletext"/>
              <w:ind w:leftChars="71" w:left="142"/>
              <w:rPr>
                <w:color w:val="00B050"/>
                <w:lang w:val="en-US" w:eastAsia="zh-CN"/>
              </w:rPr>
            </w:pPr>
            <w:ins w:id="162" w:author="Karri" w:date="2018-07-02T12:00:00Z">
              <w:r w:rsidRPr="00E242E1">
                <w:rPr>
                  <w:color w:val="00B050"/>
                  <w:lang w:val="en-US" w:eastAsia="zh-CN"/>
                </w:rPr>
                <w:t xml:space="preserve">[Nokia]: </w:t>
              </w:r>
              <w:r>
                <w:rPr>
                  <w:color w:val="00B050"/>
                  <w:lang w:val="en-US" w:eastAsia="zh-CN"/>
                </w:rPr>
                <w:t xml:space="preserve">1 symbol for </w:t>
              </w:r>
              <w:r w:rsidRPr="008838B4">
                <w:rPr>
                  <w:color w:val="00B050"/>
                  <w:lang w:val="en-US" w:eastAsia="zh-CN"/>
                  <w:rPrChange w:id="163" w:author="Karri" w:date="2018-07-02T12:00:00Z">
                    <w:rPr>
                      <w:color w:val="00B050"/>
                      <w:u w:val="single"/>
                      <w:lang w:val="en-US" w:eastAsia="zh-CN"/>
                    </w:rPr>
                  </w:rPrChange>
                </w:rPr>
                <w:t>PUCCH</w:t>
              </w:r>
              <w:r w:rsidRPr="00E242E1">
                <w:rPr>
                  <w:color w:val="00B050"/>
                  <w:u w:val="single"/>
                  <w:lang w:val="en-US" w:eastAsia="zh-CN"/>
                </w:rPr>
                <w:t xml:space="preserve"> </w:t>
              </w:r>
              <w:r>
                <w:rPr>
                  <w:color w:val="00B050"/>
                  <w:lang w:val="en-US" w:eastAsia="zh-CN"/>
                </w:rPr>
                <w:t>transmitting ACK/NACK</w:t>
              </w:r>
            </w:ins>
          </w:p>
          <w:p w14:paraId="074E3540" w14:textId="77777777" w:rsidR="000578A5" w:rsidRDefault="000578A5" w:rsidP="000578A5">
            <w:pPr>
              <w:pStyle w:val="Tabletext"/>
              <w:ind w:leftChars="71" w:left="142"/>
              <w:rPr>
                <w:lang w:val="en-US" w:eastAsia="zh-CN"/>
              </w:rPr>
            </w:pPr>
            <w:r w:rsidRPr="00FC2D59">
              <w:rPr>
                <w:lang w:val="en-US" w:eastAsia="zh-CN"/>
              </w:rPr>
              <w:t>[</w:t>
            </w:r>
            <w:r w:rsidRPr="00CB26C7">
              <w:rPr>
                <w:b/>
                <w:lang w:val="en-US" w:eastAsia="zh-CN"/>
              </w:rPr>
              <w:t>HWv2</w:t>
            </w:r>
            <w:r w:rsidRPr="00FC2D59">
              <w:rPr>
                <w:lang w:val="en-US" w:eastAsia="zh-CN"/>
              </w:rPr>
              <w:t xml:space="preserve">]: </w:t>
            </w:r>
            <w:r>
              <w:rPr>
                <w:lang w:val="en-US" w:eastAsia="zh-CN"/>
              </w:rPr>
              <w:t xml:space="preserve">Long PUCCH case also needs to be considered, for the case where coverage is limited. </w:t>
            </w:r>
          </w:p>
          <w:p w14:paraId="7281CFB3" w14:textId="142B33AE" w:rsidR="001060CB" w:rsidRPr="00D26DA9" w:rsidRDefault="001060CB" w:rsidP="001060CB">
            <w:pPr>
              <w:pStyle w:val="Tabletext"/>
              <w:ind w:leftChars="71" w:left="142"/>
              <w:rPr>
                <w:lang w:val="en-US" w:eastAsia="zh-CN"/>
              </w:rPr>
            </w:pPr>
            <w:r>
              <w:rPr>
                <w:rFonts w:eastAsiaTheme="minorEastAsia"/>
                <w:lang w:eastAsia="zh-CN"/>
              </w:rPr>
              <w:t>[</w:t>
            </w:r>
            <w:r w:rsidR="00F438EF" w:rsidRPr="00F438EF">
              <w:rPr>
                <w:rFonts w:eastAsiaTheme="minorEastAsia"/>
                <w:b/>
                <w:color w:val="0000FF"/>
                <w:lang w:eastAsia="zh-CN"/>
              </w:rPr>
              <w:t>Intel</w:t>
            </w:r>
            <w:r>
              <w:rPr>
                <w:rFonts w:eastAsiaTheme="minorEastAsia"/>
                <w:lang w:eastAsia="zh-CN"/>
              </w:rPr>
              <w:t>] 1 OFDM symbol PUCCH.</w:t>
            </w:r>
          </w:p>
        </w:tc>
      </w:tr>
      <w:tr w:rsidR="00C42FC3" w:rsidRPr="002A50C6" w14:paraId="7B255158" w14:textId="77777777" w:rsidTr="00C42FC3">
        <w:trPr>
          <w:jc w:val="center"/>
        </w:trPr>
        <w:tc>
          <w:tcPr>
            <w:tcW w:w="709" w:type="dxa"/>
            <w:noWrap/>
            <w:tcMar>
              <w:top w:w="0" w:type="dxa"/>
              <w:left w:w="108" w:type="dxa"/>
              <w:bottom w:w="0" w:type="dxa"/>
              <w:right w:w="108" w:type="dxa"/>
            </w:tcMar>
            <w:vAlign w:val="center"/>
          </w:tcPr>
          <w:p w14:paraId="0C28AA9A" w14:textId="77777777" w:rsidR="00C42FC3" w:rsidRDefault="00C42FC3" w:rsidP="00ED3309">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14:paraId="0F25896D" w14:textId="77777777" w:rsidR="00C42FC3" w:rsidRPr="002A50C6" w:rsidRDefault="00C42FC3" w:rsidP="00ED3309">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14:paraId="2E15C5E8" w14:textId="77777777" w:rsidR="00C42FC3" w:rsidRDefault="00C42FC3" w:rsidP="00C74658">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w:t>
            </w:r>
          </w:p>
          <w:p w14:paraId="14562EAC" w14:textId="77777777" w:rsidR="00C42FC3" w:rsidRPr="00840DE7" w:rsidRDefault="00C42FC3" w:rsidP="00C74658">
            <w:pPr>
              <w:pStyle w:val="Tabletext"/>
              <w:rPr>
                <w:i/>
                <w:lang w:val="en-US" w:eastAsia="zh-CN"/>
              </w:rPr>
            </w:pPr>
            <w:r>
              <w:rPr>
                <w:lang w:val="en-US" w:eastAsia="zh-CN"/>
              </w:rPr>
              <w:lastRenderedPageBreak/>
              <w:t>T</w:t>
            </w:r>
            <w:r>
              <w:rPr>
                <w:rFonts w:hint="eastAsia"/>
                <w:lang w:val="en-US" w:eastAsia="zh-CN"/>
              </w:rPr>
              <w:t>he time interval between the ACK is  received and the ACK is decoded.</w:t>
            </w:r>
          </w:p>
        </w:tc>
        <w:tc>
          <w:tcPr>
            <w:tcW w:w="3115" w:type="dxa"/>
          </w:tcPr>
          <w:p w14:paraId="49494AB6" w14:textId="77777777" w:rsidR="00C42FC3" w:rsidRDefault="00FC2CA3" w:rsidP="00C42FC3">
            <w:pPr>
              <w:pStyle w:val="Tabletext"/>
              <w:ind w:leftChars="71" w:left="142"/>
              <w:rPr>
                <w:lang w:val="en-US" w:eastAsia="zh-CN"/>
              </w:rPr>
            </w:pPr>
            <w:r w:rsidRPr="00E17FE7">
              <w:rPr>
                <w:rFonts w:eastAsia="Batang"/>
                <w:i/>
                <w:color w:val="000000"/>
              </w:rPr>
              <w:lastRenderedPageBreak/>
              <w:t>N</w:t>
            </w:r>
            <w:r w:rsidRPr="006663AD">
              <w:rPr>
                <w:rFonts w:eastAsia="Batang"/>
                <w:color w:val="000000"/>
                <w:vertAlign w:val="subscript"/>
              </w:rPr>
              <w:t>1</w:t>
            </w:r>
            <w:r w:rsidR="002B4133" w:rsidRPr="00A40D77">
              <w:rPr>
                <w:rFonts w:hint="eastAsia"/>
                <w:lang w:val="en-US" w:eastAsia="zh-CN"/>
              </w:rPr>
              <w:t>/2</w:t>
            </w:r>
            <w:r w:rsidR="002B4133">
              <w:rPr>
                <w:lang w:val="en-US" w:eastAsia="zh-CN"/>
              </w:rPr>
              <w:t xml:space="preserve"> OFDM symbols</w:t>
            </w:r>
          </w:p>
          <w:p w14:paraId="1BC3F3DF" w14:textId="77777777" w:rsidR="00244550" w:rsidRDefault="00244550" w:rsidP="00C42FC3">
            <w:pPr>
              <w:pStyle w:val="Tabletext"/>
              <w:ind w:leftChars="71" w:left="142"/>
              <w:rPr>
                <w:lang w:val="en-US" w:eastAsia="zh-CN"/>
              </w:rPr>
            </w:pPr>
            <w:r>
              <w:rPr>
                <w:i/>
                <w:lang w:val="en-US" w:eastAsia="zh-CN"/>
              </w:rPr>
              <w:lastRenderedPageBreak/>
              <w:t>(</w:t>
            </w:r>
            <w:r w:rsidRPr="00E17FE7">
              <w:rPr>
                <w:rFonts w:eastAsia="Batang"/>
                <w:i/>
                <w:color w:val="000000"/>
              </w:rPr>
              <w:t>N</w:t>
            </w:r>
            <w:r w:rsidRPr="006663AD">
              <w:rPr>
                <w:rFonts w:eastAsia="Batang"/>
                <w:color w:val="000000"/>
                <w:vertAlign w:val="subscript"/>
              </w:rPr>
              <w:t>1</w:t>
            </w:r>
            <w:r>
              <w:rPr>
                <w:i/>
                <w:lang w:val="en-US" w:eastAsia="zh-CN"/>
              </w:rPr>
              <w:t>=</w:t>
            </w:r>
            <w:r>
              <w:rPr>
                <w:lang w:val="en-US" w:eastAsia="zh-CN"/>
              </w:rPr>
              <w:t xml:space="preserve">the value in Table 5.3-1 with </w:t>
            </w:r>
            <w:r w:rsidRPr="005A7657">
              <w:rPr>
                <w:lang w:val="en-US" w:eastAsia="zh-CN"/>
              </w:rPr>
              <w:t>“</w:t>
            </w:r>
            <w:r w:rsidRPr="005A7657">
              <w:rPr>
                <w:rFonts w:eastAsia="Batang"/>
              </w:rPr>
              <w:t>No additional PDSCH DM-RS configured</w:t>
            </w:r>
            <w:r w:rsidRPr="005A7657">
              <w:rPr>
                <w:lang w:val="en-US" w:eastAsia="zh-CN"/>
              </w:rPr>
              <w:t>”)</w:t>
            </w:r>
          </w:p>
          <w:p w14:paraId="476F7DFD" w14:textId="77777777" w:rsidR="00694A4E" w:rsidRDefault="00694A4E" w:rsidP="00694A4E">
            <w:pPr>
              <w:pStyle w:val="Tabletext"/>
              <w:ind w:leftChars="71" w:left="142"/>
              <w:rPr>
                <w:rFonts w:eastAsiaTheme="minorEastAsia"/>
                <w:color w:val="FF0000"/>
                <w:lang w:eastAsia="zh-CN"/>
              </w:rPr>
            </w:pPr>
            <w:r w:rsidRPr="00825D2E">
              <w:rPr>
                <w:rFonts w:hint="eastAsia"/>
                <w:highlight w:val="yellow"/>
                <w:lang w:val="en-US" w:eastAsia="zh-CN"/>
              </w:rPr>
              <w:t>[CATT]</w:t>
            </w:r>
            <w:r w:rsidRPr="00B61D2A">
              <w:rPr>
                <w:rFonts w:eastAsiaTheme="minorEastAsia" w:hint="eastAsia"/>
                <w:color w:val="FF0000"/>
                <w:lang w:eastAsia="zh-CN"/>
              </w:rPr>
              <w:t xml:space="preserve"> T</w:t>
            </w:r>
            <w:r w:rsidRPr="00B61D2A">
              <w:rPr>
                <w:rFonts w:eastAsiaTheme="minorEastAsia" w:hint="eastAsia"/>
                <w:color w:val="FF0000"/>
                <w:vertAlign w:val="subscript"/>
                <w:lang w:eastAsia="zh-CN"/>
              </w:rPr>
              <w:t>proc,</w:t>
            </w:r>
            <w:r>
              <w:rPr>
                <w:rFonts w:eastAsiaTheme="minorEastAsia" w:hint="eastAsia"/>
                <w:color w:val="FF0000"/>
                <w:vertAlign w:val="subscript"/>
                <w:lang w:eastAsia="zh-CN"/>
              </w:rPr>
              <w:t>2</w:t>
            </w:r>
            <w:r w:rsidRPr="00B61D2A">
              <w:rPr>
                <w:rFonts w:eastAsiaTheme="minorEastAsia" w:hint="eastAsia"/>
                <w:color w:val="FF0000"/>
                <w:lang w:eastAsia="zh-CN"/>
              </w:rPr>
              <w:t>/2</w:t>
            </w:r>
          </w:p>
          <w:p w14:paraId="1B4133CC" w14:textId="77777777" w:rsidR="00694A4E" w:rsidRDefault="00694A4E" w:rsidP="00694A4E">
            <w:pPr>
              <w:pStyle w:val="Tabletext"/>
              <w:ind w:leftChars="71" w:left="142"/>
              <w:rPr>
                <w:ins w:id="164" w:author="Karri" w:date="2018-07-02T12:00:00Z"/>
                <w:rFonts w:eastAsiaTheme="minorEastAsia"/>
                <w:color w:val="FF0000"/>
                <w:lang w:eastAsia="zh-CN"/>
              </w:rPr>
            </w:pPr>
            <w:r w:rsidRPr="00B61D2A">
              <w:rPr>
                <w:rFonts w:eastAsiaTheme="minorEastAsia" w:hint="eastAsia"/>
                <w:color w:val="FF0000"/>
                <w:lang w:eastAsia="zh-CN"/>
              </w:rPr>
              <w:t>（</w:t>
            </w:r>
            <w:r w:rsidRPr="00B61D2A">
              <w:rPr>
                <w:rFonts w:eastAsiaTheme="minorEastAsia" w:hint="eastAsia"/>
                <w:color w:val="FF0000"/>
                <w:lang w:eastAsia="zh-CN"/>
              </w:rPr>
              <w:t>T</w:t>
            </w:r>
            <w:r w:rsidRPr="00B61D2A">
              <w:rPr>
                <w:rFonts w:eastAsiaTheme="minorEastAsia" w:hint="eastAsia"/>
                <w:color w:val="FF0000"/>
                <w:vertAlign w:val="subscript"/>
                <w:lang w:eastAsia="zh-CN"/>
              </w:rPr>
              <w:t>proc,</w:t>
            </w:r>
            <w:r>
              <w:rPr>
                <w:rFonts w:eastAsiaTheme="minorEastAsia" w:hint="eastAsia"/>
                <w:color w:val="FF0000"/>
                <w:vertAlign w:val="subscript"/>
                <w:lang w:eastAsia="zh-CN"/>
              </w:rPr>
              <w:t>2</w:t>
            </w:r>
            <w:r w:rsidRPr="00B61D2A">
              <w:rPr>
                <w:rFonts w:eastAsiaTheme="minorEastAsia" w:hint="eastAsia"/>
                <w:color w:val="FF0000"/>
                <w:vertAlign w:val="subscript"/>
                <w:lang w:eastAsia="zh-CN"/>
              </w:rPr>
              <w:t xml:space="preserve"> </w:t>
            </w:r>
            <w:r>
              <w:rPr>
                <w:rFonts w:eastAsiaTheme="minorEastAsia" w:hint="eastAsia"/>
                <w:color w:val="FF0000"/>
                <w:lang w:eastAsia="zh-CN"/>
              </w:rPr>
              <w:t>is defined in 38.214 section 6.4</w:t>
            </w:r>
            <w:r w:rsidRPr="00B61D2A">
              <w:rPr>
                <w:rFonts w:eastAsiaTheme="minorEastAsia" w:hint="eastAsia"/>
                <w:color w:val="FF0000"/>
                <w:lang w:eastAsia="zh-CN"/>
              </w:rPr>
              <w:t xml:space="preserve">; </w:t>
            </w:r>
            <w:r w:rsidRPr="00C673C1">
              <w:rPr>
                <w:color w:val="FF0000"/>
                <w:lang w:val="en-US" w:eastAsia="zh-CN"/>
              </w:rPr>
              <w:t>It is assumed that BS processing delay</w:t>
            </w:r>
            <w:r w:rsidRPr="00C673C1">
              <w:rPr>
                <w:rFonts w:hint="eastAsia"/>
                <w:color w:val="FF0000"/>
                <w:lang w:val="en-US" w:eastAsia="zh-CN"/>
              </w:rPr>
              <w:t xml:space="preserve"> for</w:t>
            </w:r>
            <w:r>
              <w:rPr>
                <w:rFonts w:hint="eastAsia"/>
                <w:color w:val="FF0000"/>
                <w:lang w:val="en-US" w:eastAsia="zh-CN"/>
              </w:rPr>
              <w:t xml:space="preserve"> receiving ACK/NACK and preparing</w:t>
            </w:r>
            <w:r w:rsidRPr="00C673C1">
              <w:rPr>
                <w:rFonts w:hint="eastAsia"/>
                <w:color w:val="FF0000"/>
                <w:lang w:val="en-US" w:eastAsia="zh-CN"/>
              </w:rPr>
              <w:t xml:space="preserve"> PDSCH</w:t>
            </w:r>
            <w:r w:rsidRPr="00C673C1">
              <w:rPr>
                <w:color w:val="FF0000"/>
                <w:lang w:val="en-US" w:eastAsia="zh-CN"/>
              </w:rPr>
              <w:t xml:space="preserve"> is equa</w:t>
            </w:r>
            <w:r>
              <w:rPr>
                <w:color w:val="FF0000"/>
                <w:lang w:val="en-US" w:eastAsia="zh-CN"/>
              </w:rPr>
              <w:t xml:space="preserve">l to UE processing delay as for receiving and decoding PDCCH and preparing </w:t>
            </w:r>
            <w:r w:rsidRPr="00C673C1">
              <w:rPr>
                <w:rFonts w:hint="eastAsia"/>
                <w:color w:val="FF0000"/>
                <w:lang w:val="en-US" w:eastAsia="zh-CN"/>
              </w:rPr>
              <w:t xml:space="preserve"> </w:t>
            </w:r>
            <w:r w:rsidRPr="00C673C1">
              <w:rPr>
                <w:color w:val="FF0000"/>
                <w:lang w:val="en-US" w:eastAsia="zh-CN"/>
              </w:rPr>
              <w:t>P</w:t>
            </w:r>
            <w:r w:rsidRPr="00C673C1">
              <w:rPr>
                <w:rFonts w:hint="eastAsia"/>
                <w:color w:val="FF0000"/>
                <w:lang w:val="en-US" w:eastAsia="zh-CN"/>
              </w:rPr>
              <w:t>U</w:t>
            </w:r>
            <w:r w:rsidRPr="00C673C1">
              <w:rPr>
                <w:color w:val="FF0000"/>
                <w:lang w:val="en-US" w:eastAsia="zh-CN"/>
              </w:rPr>
              <w:t>SCH</w:t>
            </w:r>
            <w:r>
              <w:rPr>
                <w:rFonts w:hint="eastAsia"/>
                <w:color w:val="FF0000"/>
                <w:lang w:val="en-US" w:eastAsia="zh-CN"/>
              </w:rPr>
              <w:t xml:space="preserve"> (re)transmission</w:t>
            </w:r>
            <w:r w:rsidRPr="00C673C1">
              <w:rPr>
                <w:rFonts w:hint="eastAsia"/>
                <w:color w:val="FF0000"/>
                <w:lang w:val="en-US" w:eastAsia="zh-CN"/>
              </w:rPr>
              <w:t>;</w:t>
            </w:r>
            <w:r>
              <w:rPr>
                <w:rFonts w:eastAsiaTheme="minorEastAsia" w:hint="eastAsia"/>
                <w:color w:val="FF0000"/>
                <w:lang w:eastAsia="zh-CN"/>
              </w:rPr>
              <w:t xml:space="preserve"> assuming d</w:t>
            </w:r>
            <w:r>
              <w:rPr>
                <w:rFonts w:eastAsiaTheme="minorEastAsia" w:hint="eastAsia"/>
                <w:color w:val="FF0000"/>
                <w:vertAlign w:val="subscript"/>
                <w:lang w:eastAsia="zh-CN"/>
              </w:rPr>
              <w:t>2,1</w:t>
            </w:r>
            <w:r>
              <w:rPr>
                <w:rFonts w:eastAsiaTheme="minorEastAsia" w:hint="eastAsia"/>
                <w:color w:val="FF0000"/>
                <w:lang w:eastAsia="zh-CN"/>
              </w:rPr>
              <w:t>=0</w:t>
            </w:r>
            <w:r w:rsidRPr="00B61D2A">
              <w:rPr>
                <w:rFonts w:eastAsiaTheme="minorEastAsia" w:hint="eastAsia"/>
                <w:color w:val="FF0000"/>
                <w:lang w:eastAsia="zh-CN"/>
              </w:rPr>
              <w:t>）</w:t>
            </w:r>
          </w:p>
          <w:p w14:paraId="7EC37C97" w14:textId="77777777" w:rsidR="008838B4" w:rsidRDefault="008838B4" w:rsidP="00694A4E">
            <w:pPr>
              <w:pStyle w:val="Tabletext"/>
              <w:ind w:leftChars="71" w:left="142"/>
              <w:rPr>
                <w:rFonts w:eastAsiaTheme="minorEastAsia"/>
                <w:color w:val="00B050"/>
                <w:lang w:eastAsia="zh-CN"/>
              </w:rPr>
            </w:pPr>
            <w:ins w:id="165" w:author="Karri" w:date="2018-07-02T12:00:00Z">
              <w:r w:rsidRPr="00E242E1">
                <w:rPr>
                  <w:color w:val="00B050"/>
                  <w:lang w:val="en-US" w:eastAsia="zh-CN"/>
                </w:rPr>
                <w:t xml:space="preserve">[Nokia]: </w:t>
              </w:r>
              <w:r w:rsidRPr="00E242E1">
                <w:rPr>
                  <w:rFonts w:eastAsiaTheme="minorEastAsia" w:hint="eastAsia"/>
                  <w:color w:val="00B050"/>
                  <w:lang w:eastAsia="zh-CN"/>
                </w:rPr>
                <w:t>T</w:t>
              </w:r>
              <w:r w:rsidRPr="00E242E1">
                <w:rPr>
                  <w:rFonts w:eastAsiaTheme="minorEastAsia" w:hint="eastAsia"/>
                  <w:color w:val="00B050"/>
                  <w:vertAlign w:val="subscript"/>
                  <w:lang w:eastAsia="zh-CN"/>
                </w:rPr>
                <w:t>proc,1</w:t>
              </w:r>
              <w:r w:rsidRPr="00E242E1">
                <w:rPr>
                  <w:rFonts w:eastAsiaTheme="minorEastAsia" w:hint="eastAsia"/>
                  <w:color w:val="00B050"/>
                  <w:lang w:eastAsia="zh-CN"/>
                </w:rPr>
                <w:t>/2</w:t>
              </w:r>
              <w:r w:rsidRPr="00E242E1">
                <w:rPr>
                  <w:rFonts w:eastAsiaTheme="minorEastAsia"/>
                  <w:color w:val="00B050"/>
                  <w:lang w:eastAsia="zh-CN"/>
                </w:rPr>
                <w:t xml:space="preserve"> with </w:t>
              </w:r>
              <w:r w:rsidRPr="00E242E1">
                <w:rPr>
                  <w:rFonts w:eastAsiaTheme="minorEastAsia" w:hint="eastAsia"/>
                  <w:color w:val="00B050"/>
                  <w:lang w:eastAsia="zh-CN"/>
                </w:rPr>
                <w:t>d</w:t>
              </w:r>
              <w:r w:rsidRPr="00E242E1">
                <w:rPr>
                  <w:rFonts w:eastAsiaTheme="minorEastAsia" w:hint="eastAsia"/>
                  <w:color w:val="00B050"/>
                  <w:vertAlign w:val="subscript"/>
                  <w:lang w:eastAsia="zh-CN"/>
                </w:rPr>
                <w:t>1,1</w:t>
              </w:r>
              <w:r w:rsidRPr="00E242E1">
                <w:rPr>
                  <w:rFonts w:eastAsiaTheme="minorEastAsia" w:hint="eastAsia"/>
                  <w:color w:val="00B050"/>
                  <w:lang w:eastAsia="zh-CN"/>
                </w:rPr>
                <w:t>=0</w:t>
              </w:r>
              <w:r w:rsidRPr="00E242E1">
                <w:rPr>
                  <w:rFonts w:eastAsiaTheme="minorEastAsia"/>
                  <w:color w:val="00B050"/>
                  <w:lang w:eastAsia="zh-CN"/>
                </w:rPr>
                <w:t>.</w:t>
              </w:r>
            </w:ins>
          </w:p>
          <w:p w14:paraId="6C7B2937" w14:textId="77777777" w:rsidR="00394DC6" w:rsidRDefault="00394DC6" w:rsidP="00E618CD">
            <w:pPr>
              <w:pStyle w:val="Tabletext"/>
              <w:ind w:leftChars="71" w:left="142"/>
              <w:rPr>
                <w:lang w:val="en-US" w:eastAsia="zh-CN"/>
              </w:rPr>
            </w:pPr>
            <w:r w:rsidRPr="00BD5674">
              <w:rPr>
                <w:lang w:val="en-US" w:eastAsia="zh-CN"/>
              </w:rPr>
              <w:t>[</w:t>
            </w:r>
            <w:r w:rsidRPr="00BF3B9D">
              <w:rPr>
                <w:b/>
                <w:lang w:val="en-US" w:eastAsia="zh-CN"/>
              </w:rPr>
              <w:t>HWv2</w:t>
            </w:r>
            <w:r w:rsidRPr="00BD5674">
              <w:rPr>
                <w:lang w:val="en-US" w:eastAsia="zh-CN"/>
              </w:rPr>
              <w:t xml:space="preserve">]: </w:t>
            </w:r>
            <w:r w:rsidRPr="00BD5674">
              <w:rPr>
                <w:rFonts w:eastAsiaTheme="minorEastAsia"/>
                <w:lang w:eastAsia="zh-CN"/>
              </w:rPr>
              <w:t>T</w:t>
            </w:r>
            <w:r w:rsidRPr="00BD5674">
              <w:rPr>
                <w:rFonts w:eastAsiaTheme="minorEastAsia"/>
                <w:vertAlign w:val="subscript"/>
                <w:lang w:eastAsia="zh-CN"/>
              </w:rPr>
              <w:t>proc,1</w:t>
            </w:r>
            <w:r w:rsidRPr="00BD5674">
              <w:rPr>
                <w:rFonts w:eastAsiaTheme="minorEastAsia"/>
                <w:lang w:eastAsia="zh-CN"/>
              </w:rPr>
              <w:t>/2 (</w:t>
            </w:r>
            <w:r w:rsidRPr="00BD5674">
              <w:rPr>
                <w:rFonts w:eastAsiaTheme="minorEastAsia" w:hint="eastAsia"/>
                <w:lang w:eastAsia="zh-CN"/>
              </w:rPr>
              <w:t>T</w:t>
            </w:r>
            <w:r w:rsidRPr="00BD5674">
              <w:rPr>
                <w:rFonts w:eastAsiaTheme="minorEastAsia" w:hint="eastAsia"/>
                <w:vertAlign w:val="subscript"/>
                <w:lang w:eastAsia="zh-CN"/>
              </w:rPr>
              <w:t>proc,</w:t>
            </w:r>
            <w:r w:rsidRPr="00BD5674">
              <w:rPr>
                <w:rFonts w:eastAsiaTheme="minorEastAsia"/>
                <w:vertAlign w:val="subscript"/>
                <w:lang w:eastAsia="zh-CN"/>
              </w:rPr>
              <w:t>1</w:t>
            </w:r>
            <w:r w:rsidRPr="00BD5674">
              <w:rPr>
                <w:rFonts w:eastAsiaTheme="minorEastAsia" w:hint="eastAsia"/>
                <w:vertAlign w:val="subscript"/>
                <w:lang w:eastAsia="zh-CN"/>
              </w:rPr>
              <w:t xml:space="preserve"> </w:t>
            </w:r>
            <w:r w:rsidRPr="00BD5674">
              <w:rPr>
                <w:rFonts w:eastAsiaTheme="minorEastAsia" w:hint="eastAsia"/>
                <w:lang w:eastAsia="zh-CN"/>
              </w:rPr>
              <w:t>is defined</w:t>
            </w:r>
            <w:r w:rsidRPr="00BD5674">
              <w:rPr>
                <w:rFonts w:eastAsiaTheme="minorEastAsia"/>
                <w:lang w:eastAsia="zh-CN"/>
              </w:rPr>
              <w:t xml:space="preserve"> in</w:t>
            </w:r>
            <w:r w:rsidRPr="00BD5674">
              <w:rPr>
                <w:rFonts w:eastAsiaTheme="minorEastAsia" w:hint="eastAsia"/>
                <w:lang w:eastAsia="zh-CN"/>
              </w:rPr>
              <w:t xml:space="preserve"> </w:t>
            </w:r>
            <w:r w:rsidRPr="00BD5674">
              <w:rPr>
                <w:rFonts w:eastAsiaTheme="minorEastAsia"/>
                <w:lang w:eastAsia="zh-CN"/>
              </w:rPr>
              <w:t>Section 5.3 of TS38.214), d</w:t>
            </w:r>
            <w:r w:rsidRPr="00BD5674">
              <w:rPr>
                <w:rFonts w:eastAsiaTheme="minorEastAsia"/>
                <w:vertAlign w:val="subscript"/>
                <w:lang w:eastAsia="zh-CN"/>
              </w:rPr>
              <w:t>1,1</w:t>
            </w:r>
            <w:r w:rsidRPr="00BD5674">
              <w:rPr>
                <w:rFonts w:eastAsiaTheme="minorEastAsia"/>
                <w:lang w:eastAsia="zh-CN"/>
              </w:rPr>
              <w:t>=0;  d</w:t>
            </w:r>
            <w:r w:rsidRPr="00BD5674">
              <w:rPr>
                <w:rFonts w:eastAsiaTheme="minorEastAsia"/>
                <w:vertAlign w:val="subscript"/>
                <w:lang w:eastAsia="zh-CN"/>
              </w:rPr>
              <w:t>1,2</w:t>
            </w:r>
            <w:r w:rsidRPr="00BD5674">
              <w:rPr>
                <w:rFonts w:eastAsiaTheme="minorEastAsia"/>
                <w:lang w:eastAsia="zh-CN"/>
              </w:rPr>
              <w:t xml:space="preserve"> should be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p w14:paraId="2F6CC744" w14:textId="0027D6A4" w:rsidR="003851F6" w:rsidRPr="00D26DA9" w:rsidRDefault="003851F6" w:rsidP="00E618CD">
            <w:pPr>
              <w:pStyle w:val="Tabletext"/>
              <w:ind w:leftChars="71" w:left="142"/>
              <w:rPr>
                <w:lang w:val="en-US" w:eastAsia="zh-CN"/>
              </w:rPr>
            </w:pPr>
            <w:r>
              <w:rPr>
                <w:rFonts w:eastAsiaTheme="minorEastAsia"/>
                <w:lang w:eastAsia="zh-CN"/>
              </w:rPr>
              <w:t>[</w:t>
            </w:r>
            <w:r w:rsidR="00F438EF" w:rsidRPr="00F438EF">
              <w:rPr>
                <w:rFonts w:eastAsiaTheme="minorEastAsia"/>
                <w:b/>
                <w:color w:val="0000FF"/>
                <w:lang w:eastAsia="zh-CN"/>
              </w:rPr>
              <w:t>Intel</w:t>
            </w:r>
            <w:r>
              <w:rPr>
                <w:rFonts w:eastAsiaTheme="minorEastAsia"/>
                <w:lang w:eastAsia="zh-CN"/>
              </w:rPr>
              <w:t>] Agree with using T</w:t>
            </w:r>
            <w:r>
              <w:rPr>
                <w:rFonts w:eastAsiaTheme="minorEastAsia"/>
                <w:vertAlign w:val="subscript"/>
                <w:lang w:eastAsia="zh-CN"/>
              </w:rPr>
              <w:t>proc,1</w:t>
            </w:r>
            <w:r>
              <w:rPr>
                <w:rFonts w:eastAsiaTheme="minorEastAsia"/>
                <w:lang w:eastAsia="zh-CN"/>
              </w:rPr>
              <w:t>/2 assuming d</w:t>
            </w:r>
            <w:r>
              <w:rPr>
                <w:rFonts w:eastAsiaTheme="minorEastAsia"/>
                <w:vertAlign w:val="subscript"/>
                <w:lang w:eastAsia="zh-CN"/>
              </w:rPr>
              <w:t>1,1</w:t>
            </w:r>
            <w:r>
              <w:rPr>
                <w:rFonts w:eastAsiaTheme="minorEastAsia"/>
                <w:lang w:eastAsia="zh-CN"/>
              </w:rPr>
              <w:t>=0.</w:t>
            </w:r>
          </w:p>
        </w:tc>
      </w:tr>
      <w:tr w:rsidR="00C42FC3" w:rsidRPr="002A50C6" w14:paraId="697243CB" w14:textId="77777777" w:rsidTr="00C42FC3">
        <w:trPr>
          <w:jc w:val="center"/>
        </w:trPr>
        <w:tc>
          <w:tcPr>
            <w:tcW w:w="709" w:type="dxa"/>
            <w:noWrap/>
            <w:tcMar>
              <w:top w:w="0" w:type="dxa"/>
              <w:left w:w="108" w:type="dxa"/>
              <w:bottom w:w="0" w:type="dxa"/>
              <w:right w:w="108" w:type="dxa"/>
            </w:tcMar>
            <w:vAlign w:val="center"/>
          </w:tcPr>
          <w:p w14:paraId="61AE8E69" w14:textId="77777777" w:rsidR="00C42FC3" w:rsidRDefault="00C42FC3" w:rsidP="00ED3309">
            <w:pPr>
              <w:pStyle w:val="Tabletext"/>
              <w:jc w:val="center"/>
              <w:rPr>
                <w:lang w:val="en-US" w:eastAsia="zh-CN"/>
              </w:rPr>
            </w:pPr>
            <w:r>
              <w:rPr>
                <w:rFonts w:hint="eastAsia"/>
                <w:lang w:val="en-US" w:eastAsia="zh-CN"/>
              </w:rPr>
              <w:lastRenderedPageBreak/>
              <w:t>2.5</w:t>
            </w:r>
          </w:p>
        </w:tc>
        <w:tc>
          <w:tcPr>
            <w:tcW w:w="2376" w:type="dxa"/>
            <w:tcMar>
              <w:top w:w="0" w:type="dxa"/>
              <w:left w:w="108" w:type="dxa"/>
              <w:bottom w:w="0" w:type="dxa"/>
              <w:right w:w="108" w:type="dxa"/>
            </w:tcMar>
            <w:vAlign w:val="center"/>
          </w:tcPr>
          <w:p w14:paraId="009A2C4A" w14:textId="77777777" w:rsidR="00C42FC3" w:rsidRPr="002A50C6" w:rsidRDefault="00C42FC3" w:rsidP="00ED3309">
            <w:pPr>
              <w:pStyle w:val="Tabletext"/>
              <w:rPr>
                <w:lang w:val="en-US" w:eastAsia="zh-CN"/>
              </w:rPr>
            </w:pPr>
            <w:r>
              <w:rPr>
                <w:rFonts w:hint="eastAsia"/>
                <w:lang w:val="en-US" w:eastAsia="zh-CN"/>
              </w:rPr>
              <w:t xml:space="preserve">Repeat </w:t>
            </w:r>
            <w:r>
              <w:rPr>
                <w:lang w:val="en-US" w:eastAsia="zh-CN"/>
              </w:rPr>
              <w:t>DL data transfer from 1.1 to 1.4</w:t>
            </w:r>
          </w:p>
        </w:tc>
        <w:tc>
          <w:tcPr>
            <w:tcW w:w="3431" w:type="dxa"/>
            <w:tcMar>
              <w:top w:w="0" w:type="dxa"/>
              <w:left w:w="108" w:type="dxa"/>
              <w:bottom w:w="0" w:type="dxa"/>
              <w:right w:w="108" w:type="dxa"/>
            </w:tcMar>
            <w:vAlign w:val="center"/>
          </w:tcPr>
          <w:p w14:paraId="35A1B3B4" w14:textId="77777777" w:rsidR="00C42FC3" w:rsidRPr="00396D05" w:rsidRDefault="00C42FC3" w:rsidP="00C74658">
            <w:pPr>
              <w:pStyle w:val="Tabletext"/>
              <w:rPr>
                <w:i/>
                <w:lang w:val="en-US" w:eastAsia="zh-CN"/>
              </w:rPr>
            </w:pPr>
            <w:r w:rsidRPr="00994626">
              <w:rPr>
                <w:i/>
                <w:lang w:val="en-US" w:eastAsia="zh-CN"/>
              </w:rPr>
              <w:t>T</w:t>
            </w:r>
            <w:r w:rsidRPr="00994626">
              <w:rPr>
                <w:vertAlign w:val="subscript"/>
                <w:lang w:val="en-US" w:eastAsia="zh-CN"/>
              </w:rPr>
              <w:t>2</w:t>
            </w:r>
          </w:p>
        </w:tc>
        <w:tc>
          <w:tcPr>
            <w:tcW w:w="3115" w:type="dxa"/>
          </w:tcPr>
          <w:p w14:paraId="1777C94D" w14:textId="77777777" w:rsidR="00C42FC3" w:rsidRPr="00D26DA9" w:rsidRDefault="00C42FC3" w:rsidP="00C42FC3">
            <w:pPr>
              <w:pStyle w:val="Tabletext"/>
              <w:ind w:leftChars="71" w:left="142"/>
              <w:rPr>
                <w:lang w:val="en-US" w:eastAsia="zh-CN"/>
              </w:rPr>
            </w:pPr>
          </w:p>
        </w:tc>
      </w:tr>
      <w:tr w:rsidR="005D0143" w:rsidRPr="002A50C6" w14:paraId="594AA1C9" w14:textId="77777777" w:rsidTr="005F5BAF">
        <w:trPr>
          <w:jc w:val="center"/>
        </w:trPr>
        <w:tc>
          <w:tcPr>
            <w:tcW w:w="709" w:type="dxa"/>
            <w:noWrap/>
            <w:tcMar>
              <w:top w:w="0" w:type="dxa"/>
              <w:left w:w="108" w:type="dxa"/>
              <w:bottom w:w="0" w:type="dxa"/>
              <w:right w:w="108" w:type="dxa"/>
            </w:tcMar>
            <w:vAlign w:val="center"/>
          </w:tcPr>
          <w:p w14:paraId="5F9FC51F" w14:textId="77777777" w:rsidR="005D0143" w:rsidRPr="002A50C6" w:rsidRDefault="005D0143" w:rsidP="00ED3309">
            <w:pPr>
              <w:pStyle w:val="Tabletext"/>
              <w:jc w:val="center"/>
              <w:rPr>
                <w:lang w:val="en-US"/>
              </w:rPr>
            </w:pPr>
            <w:r w:rsidRPr="002A50C6">
              <w:rPr>
                <w:lang w:val="en-US"/>
              </w:rPr>
              <w:t>-</w:t>
            </w:r>
          </w:p>
        </w:tc>
        <w:tc>
          <w:tcPr>
            <w:tcW w:w="2376" w:type="dxa"/>
            <w:tcMar>
              <w:top w:w="0" w:type="dxa"/>
              <w:left w:w="108" w:type="dxa"/>
              <w:bottom w:w="0" w:type="dxa"/>
              <w:right w:w="108" w:type="dxa"/>
            </w:tcMar>
            <w:vAlign w:val="center"/>
            <w:hideMark/>
          </w:tcPr>
          <w:p w14:paraId="0F5A1234" w14:textId="77777777" w:rsidR="005D0143" w:rsidRPr="002A50C6" w:rsidRDefault="005D0143" w:rsidP="00ED3309">
            <w:pPr>
              <w:pStyle w:val="Tabletext"/>
              <w:rPr>
                <w:lang w:val="en-US" w:eastAsia="zh-CN"/>
              </w:rPr>
            </w:pPr>
            <w:r w:rsidRPr="002A50C6">
              <w:rPr>
                <w:lang w:val="en-US"/>
              </w:rPr>
              <w:t>Total one way user plane latency</w:t>
            </w:r>
            <w:r>
              <w:rPr>
                <w:rFonts w:hint="eastAsia"/>
                <w:lang w:val="en-US" w:eastAsia="zh-CN"/>
              </w:rPr>
              <w:t xml:space="preserve"> for DL</w:t>
            </w:r>
          </w:p>
        </w:tc>
        <w:tc>
          <w:tcPr>
            <w:tcW w:w="6546" w:type="dxa"/>
            <w:gridSpan w:val="2"/>
            <w:noWrap/>
            <w:tcMar>
              <w:top w:w="0" w:type="dxa"/>
              <w:left w:w="108" w:type="dxa"/>
              <w:bottom w:w="0" w:type="dxa"/>
              <w:right w:w="108" w:type="dxa"/>
            </w:tcMar>
            <w:vAlign w:val="center"/>
          </w:tcPr>
          <w:p w14:paraId="0D790380" w14:textId="77777777" w:rsidR="005D0143" w:rsidRDefault="005D0143" w:rsidP="008E16AC">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Pr>
                <w:vertAlign w:val="subscript"/>
                <w:lang w:val="en-US" w:eastAsia="zh-CN"/>
              </w:rPr>
              <w:t>2</w:t>
            </w:r>
            <w:r>
              <w:rPr>
                <w:rFonts w:hint="eastAsia"/>
                <w:lang w:val="en-US" w:eastAsia="zh-CN"/>
              </w:rPr>
              <w:t xml:space="preserve"> + </w:t>
            </w:r>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
          <w:p w14:paraId="7687F839" w14:textId="77777777" w:rsidR="005D0143" w:rsidRPr="00D26DA9" w:rsidRDefault="005D0143" w:rsidP="006663AD">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tc>
      </w:tr>
    </w:tbl>
    <w:p w14:paraId="1F2D7842" w14:textId="77777777" w:rsidR="00843428" w:rsidRDefault="00843428" w:rsidP="00843428">
      <w:pPr>
        <w:rPr>
          <w:lang w:eastAsia="zh-CN"/>
        </w:rPr>
      </w:pPr>
    </w:p>
    <w:p w14:paraId="2E6B4675" w14:textId="77777777" w:rsidR="0096253B" w:rsidRPr="0048482F" w:rsidRDefault="0096253B" w:rsidP="0096253B">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497"/>
        <w:gridCol w:w="2498"/>
        <w:gridCol w:w="3990"/>
      </w:tblGrid>
      <w:tr w:rsidR="0096253B" w:rsidRPr="0048482F" w14:paraId="7C0519BB" w14:textId="77777777" w:rsidTr="007F4838">
        <w:trPr>
          <w:jc w:val="center"/>
        </w:trPr>
        <w:tc>
          <w:tcPr>
            <w:tcW w:w="644" w:type="dxa"/>
            <w:vMerge w:val="restart"/>
            <w:shd w:val="clear" w:color="auto" w:fill="auto"/>
            <w:vAlign w:val="center"/>
          </w:tcPr>
          <w:p w14:paraId="647ABF1C" w14:textId="77777777" w:rsidR="0096253B" w:rsidRPr="00E17FE7" w:rsidRDefault="0096253B" w:rsidP="007F4838">
            <w:pPr>
              <w:pStyle w:val="TAH"/>
              <w:rPr>
                <w:rFonts w:eastAsia="Batang"/>
                <w:color w:val="000000"/>
              </w:rPr>
            </w:pPr>
            <w:r w:rsidRPr="00E17FE7">
              <w:rPr>
                <w:rFonts w:eastAsia="Batang"/>
                <w:color w:val="000000"/>
                <w:position w:val="-8"/>
              </w:rPr>
              <w:object w:dxaOrig="220" w:dyaOrig="220" w14:anchorId="5B18B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593935782" r:id="rId13"/>
              </w:object>
            </w:r>
          </w:p>
        </w:tc>
        <w:tc>
          <w:tcPr>
            <w:tcW w:w="4995" w:type="dxa"/>
            <w:gridSpan w:val="2"/>
            <w:shd w:val="clear" w:color="auto" w:fill="auto"/>
          </w:tcPr>
          <w:p w14:paraId="54026F62" w14:textId="77777777" w:rsidR="0096253B" w:rsidRPr="00E17FE7" w:rsidRDefault="0096253B" w:rsidP="007F4838">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c>
          <w:tcPr>
            <w:tcW w:w="3990" w:type="dxa"/>
            <w:vMerge w:val="restart"/>
          </w:tcPr>
          <w:p w14:paraId="7C77F71D" w14:textId="77777777" w:rsidR="0096253B" w:rsidRPr="00822EA9" w:rsidRDefault="0096253B" w:rsidP="007F4838">
            <w:pPr>
              <w:pStyle w:val="TAH"/>
              <w:rPr>
                <w:kern w:val="2"/>
                <w:szCs w:val="18"/>
                <w:highlight w:val="yellow"/>
                <w:vertAlign w:val="subscript"/>
                <w:lang w:eastAsia="zh-CN"/>
              </w:rPr>
            </w:pPr>
            <w:r w:rsidRPr="00822EA9">
              <w:rPr>
                <w:rFonts w:hint="eastAsia"/>
                <w:color w:val="FF0000"/>
                <w:highlight w:val="yellow"/>
                <w:lang w:eastAsia="zh-CN"/>
              </w:rPr>
              <w:t xml:space="preserve">Time duration </w:t>
            </w:r>
            <w:r w:rsidRPr="00822EA9">
              <w:rPr>
                <w:i/>
                <w:kern w:val="2"/>
                <w:szCs w:val="18"/>
                <w:highlight w:val="yellow"/>
                <w:lang w:eastAsia="zh-CN"/>
              </w:rPr>
              <w:t>N</w:t>
            </w:r>
            <w:r w:rsidRPr="00822EA9">
              <w:rPr>
                <w:kern w:val="2"/>
                <w:szCs w:val="18"/>
                <w:highlight w:val="yellow"/>
                <w:vertAlign w:val="subscript"/>
                <w:lang w:eastAsia="zh-CN"/>
              </w:rPr>
              <w:t xml:space="preserve">T,1 </w:t>
            </w:r>
          </w:p>
          <w:p w14:paraId="214FFEAF" w14:textId="77777777" w:rsidR="0096253B" w:rsidRDefault="0096253B" w:rsidP="007F4838">
            <w:pPr>
              <w:pStyle w:val="TAH"/>
              <w:rPr>
                <w:color w:val="FF0000"/>
                <w:highlight w:val="yellow"/>
                <w:lang w:eastAsia="zh-CN"/>
              </w:rPr>
            </w:pPr>
            <w:r w:rsidRPr="00822EA9">
              <w:rPr>
                <w:rFonts w:hint="eastAsia"/>
                <w:color w:val="FF0000"/>
                <w:highlight w:val="yellow"/>
                <w:lang w:eastAsia="zh-CN"/>
              </w:rPr>
              <w:t>fo</w:t>
            </w:r>
            <w:r w:rsidRPr="00A66EAE">
              <w:rPr>
                <w:rFonts w:hint="eastAsia"/>
                <w:color w:val="FF0000"/>
                <w:highlight w:val="yellow"/>
                <w:lang w:eastAsia="zh-CN"/>
              </w:rPr>
              <w:t xml:space="preserve">r </w:t>
            </w:r>
            <w:r w:rsidRPr="00A66EAE">
              <w:rPr>
                <w:color w:val="FF0000"/>
                <w:highlight w:val="yellow"/>
                <w:lang w:eastAsia="zh-CN"/>
              </w:rPr>
              <w:t>“</w:t>
            </w:r>
            <w:r w:rsidR="00A66EAE" w:rsidRPr="00A66EAE">
              <w:rPr>
                <w:rFonts w:eastAsia="Batang"/>
                <w:color w:val="000000"/>
                <w:highlight w:val="yellow"/>
              </w:rPr>
              <w:t>No additional PDSCH DM-RS configured</w:t>
            </w:r>
            <w:r w:rsidRPr="00A66EAE">
              <w:rPr>
                <w:color w:val="FF0000"/>
                <w:highlight w:val="yellow"/>
                <w:lang w:eastAsia="zh-CN"/>
              </w:rPr>
              <w:t>”</w:t>
            </w:r>
          </w:p>
          <w:p w14:paraId="14EA4FD3" w14:textId="77777777" w:rsidR="0096253B" w:rsidRPr="00822EA9" w:rsidRDefault="0096253B" w:rsidP="007F4838">
            <w:pPr>
              <w:pStyle w:val="TAH"/>
              <w:rPr>
                <w:rFonts w:eastAsia="Batang"/>
                <w:color w:val="000000"/>
                <w:highlight w:val="yellow"/>
              </w:rPr>
            </w:pPr>
            <w:r>
              <w:rPr>
                <w:color w:val="FF0000"/>
                <w:highlight w:val="yellow"/>
                <w:lang w:eastAsia="zh-CN"/>
              </w:rPr>
              <w:t>(NOTE: the length of one OFDM symbol is assumed to be the average value over one slot, i.e., L</w:t>
            </w:r>
            <w:r w:rsidRPr="00360E69">
              <w:rPr>
                <w:color w:val="FF0000"/>
                <w:highlight w:val="yellow"/>
                <w:vertAlign w:val="subscript"/>
                <w:lang w:eastAsia="zh-CN"/>
              </w:rPr>
              <w:t>OS</w:t>
            </w:r>
            <w:r>
              <w:rPr>
                <w:color w:val="FF0000"/>
                <w:highlight w:val="yellow"/>
                <w:lang w:eastAsia="zh-CN"/>
              </w:rPr>
              <w:t xml:space="preserve">=slot_length / 14) </w:t>
            </w:r>
          </w:p>
        </w:tc>
      </w:tr>
      <w:tr w:rsidR="0096253B" w:rsidRPr="0048482F" w14:paraId="045A201C" w14:textId="77777777" w:rsidTr="007F4838">
        <w:trPr>
          <w:jc w:val="center"/>
        </w:trPr>
        <w:tc>
          <w:tcPr>
            <w:tcW w:w="644" w:type="dxa"/>
            <w:vMerge/>
            <w:shd w:val="clear" w:color="auto" w:fill="auto"/>
          </w:tcPr>
          <w:p w14:paraId="6AB91118" w14:textId="77777777" w:rsidR="0096253B" w:rsidRPr="00E17FE7" w:rsidRDefault="0096253B" w:rsidP="007F4838">
            <w:pPr>
              <w:pStyle w:val="TAH"/>
              <w:rPr>
                <w:rFonts w:eastAsia="Batang"/>
                <w:color w:val="000000"/>
              </w:rPr>
            </w:pPr>
          </w:p>
        </w:tc>
        <w:tc>
          <w:tcPr>
            <w:tcW w:w="2497" w:type="dxa"/>
            <w:shd w:val="clear" w:color="auto" w:fill="auto"/>
          </w:tcPr>
          <w:p w14:paraId="58D1B0CA" w14:textId="77777777" w:rsidR="0096253B" w:rsidRPr="00A66EAE" w:rsidRDefault="0096253B" w:rsidP="007F4838">
            <w:pPr>
              <w:pStyle w:val="TAH"/>
              <w:rPr>
                <w:rFonts w:eastAsia="Batang"/>
                <w:color w:val="FF0000"/>
              </w:rPr>
            </w:pPr>
            <w:r w:rsidRPr="00A66EAE">
              <w:rPr>
                <w:rFonts w:eastAsia="Batang"/>
                <w:color w:val="FF0000"/>
              </w:rPr>
              <w:t>No additional PDSCH DM-RS configured</w:t>
            </w:r>
          </w:p>
        </w:tc>
        <w:tc>
          <w:tcPr>
            <w:tcW w:w="2498" w:type="dxa"/>
          </w:tcPr>
          <w:p w14:paraId="7F7824DF" w14:textId="77777777" w:rsidR="0096253B" w:rsidRPr="00A66EAE" w:rsidRDefault="0096253B" w:rsidP="007F4838">
            <w:pPr>
              <w:pStyle w:val="TAH"/>
              <w:rPr>
                <w:rFonts w:eastAsia="Batang"/>
              </w:rPr>
            </w:pPr>
            <w:r w:rsidRPr="00A66EAE">
              <w:rPr>
                <w:rFonts w:eastAsia="Batang"/>
              </w:rPr>
              <w:t>Additional PDSCH DM-RS configured</w:t>
            </w:r>
          </w:p>
        </w:tc>
        <w:tc>
          <w:tcPr>
            <w:tcW w:w="3990" w:type="dxa"/>
            <w:vMerge/>
          </w:tcPr>
          <w:p w14:paraId="3F2B8A01" w14:textId="77777777" w:rsidR="0096253B" w:rsidRPr="00822EA9" w:rsidRDefault="0096253B" w:rsidP="007F4838">
            <w:pPr>
              <w:pStyle w:val="TAH"/>
              <w:rPr>
                <w:color w:val="FF0000"/>
                <w:highlight w:val="yellow"/>
                <w:lang w:eastAsia="zh-CN"/>
              </w:rPr>
            </w:pPr>
          </w:p>
        </w:tc>
      </w:tr>
      <w:tr w:rsidR="0096253B" w:rsidRPr="0048482F" w14:paraId="1E147DC4" w14:textId="77777777" w:rsidTr="007F4838">
        <w:trPr>
          <w:jc w:val="center"/>
        </w:trPr>
        <w:tc>
          <w:tcPr>
            <w:tcW w:w="644" w:type="dxa"/>
            <w:shd w:val="clear" w:color="auto" w:fill="auto"/>
          </w:tcPr>
          <w:p w14:paraId="108E7A30" w14:textId="77777777" w:rsidR="0096253B" w:rsidRPr="00E17FE7" w:rsidRDefault="0096253B" w:rsidP="007F4838">
            <w:pPr>
              <w:pStyle w:val="TAC"/>
              <w:rPr>
                <w:rFonts w:eastAsia="Batang"/>
                <w:color w:val="000000"/>
              </w:rPr>
            </w:pPr>
            <w:r w:rsidRPr="00E17FE7">
              <w:rPr>
                <w:rFonts w:eastAsia="Batang"/>
                <w:color w:val="000000"/>
              </w:rPr>
              <w:t>0</w:t>
            </w:r>
          </w:p>
        </w:tc>
        <w:tc>
          <w:tcPr>
            <w:tcW w:w="2497" w:type="dxa"/>
            <w:shd w:val="clear" w:color="auto" w:fill="auto"/>
          </w:tcPr>
          <w:p w14:paraId="44F236C3" w14:textId="77777777" w:rsidR="0096253B" w:rsidRPr="00A66EAE" w:rsidRDefault="0096253B" w:rsidP="007F4838">
            <w:pPr>
              <w:pStyle w:val="TAC"/>
              <w:rPr>
                <w:rFonts w:eastAsia="Batang"/>
                <w:color w:val="FF0000"/>
              </w:rPr>
            </w:pPr>
            <w:r w:rsidRPr="00A66EAE">
              <w:rPr>
                <w:rFonts w:eastAsia="Batang"/>
                <w:color w:val="FF0000"/>
              </w:rPr>
              <w:t>8</w:t>
            </w:r>
          </w:p>
        </w:tc>
        <w:tc>
          <w:tcPr>
            <w:tcW w:w="2498" w:type="dxa"/>
          </w:tcPr>
          <w:p w14:paraId="1B2BC0F1" w14:textId="77777777" w:rsidR="0096253B" w:rsidRPr="00A66EAE" w:rsidRDefault="0096253B" w:rsidP="007F4838">
            <w:pPr>
              <w:pStyle w:val="TAC"/>
              <w:rPr>
                <w:rFonts w:eastAsia="Batang"/>
              </w:rPr>
            </w:pPr>
            <w:r w:rsidRPr="00A66EAE">
              <w:rPr>
                <w:rFonts w:eastAsia="Batang"/>
              </w:rPr>
              <w:t>13</w:t>
            </w:r>
          </w:p>
        </w:tc>
        <w:tc>
          <w:tcPr>
            <w:tcW w:w="3990" w:type="dxa"/>
          </w:tcPr>
          <w:p w14:paraId="789598D1" w14:textId="77777777" w:rsidR="0096253B" w:rsidRPr="00822EA9" w:rsidRDefault="00282AD7" w:rsidP="007F4838">
            <w:pPr>
              <w:pStyle w:val="TAC"/>
              <w:rPr>
                <w:color w:val="FF0000"/>
                <w:highlight w:val="yellow"/>
                <w:lang w:eastAsia="zh-CN"/>
              </w:rPr>
            </w:pPr>
            <w:r>
              <w:rPr>
                <w:rFonts w:hint="eastAsia"/>
                <w:color w:val="FF0000"/>
                <w:highlight w:val="yellow"/>
                <w:lang w:eastAsia="zh-CN"/>
              </w:rPr>
              <w:t>0.57ms</w:t>
            </w:r>
          </w:p>
        </w:tc>
      </w:tr>
      <w:tr w:rsidR="0096253B" w:rsidRPr="0048482F" w14:paraId="7296A0BA" w14:textId="77777777" w:rsidTr="007F4838">
        <w:trPr>
          <w:jc w:val="center"/>
        </w:trPr>
        <w:tc>
          <w:tcPr>
            <w:tcW w:w="644" w:type="dxa"/>
            <w:shd w:val="clear" w:color="auto" w:fill="auto"/>
          </w:tcPr>
          <w:p w14:paraId="13299B27" w14:textId="77777777" w:rsidR="0096253B" w:rsidRPr="00E17FE7" w:rsidRDefault="0096253B" w:rsidP="007F4838">
            <w:pPr>
              <w:pStyle w:val="TAC"/>
              <w:rPr>
                <w:rFonts w:eastAsia="Batang"/>
                <w:color w:val="000000"/>
              </w:rPr>
            </w:pPr>
            <w:r w:rsidRPr="00E17FE7">
              <w:rPr>
                <w:rFonts w:eastAsia="Batang"/>
                <w:color w:val="000000"/>
              </w:rPr>
              <w:t>1</w:t>
            </w:r>
          </w:p>
        </w:tc>
        <w:tc>
          <w:tcPr>
            <w:tcW w:w="2497" w:type="dxa"/>
            <w:shd w:val="clear" w:color="auto" w:fill="auto"/>
          </w:tcPr>
          <w:p w14:paraId="3E31DD91" w14:textId="77777777" w:rsidR="0096253B" w:rsidRPr="00A66EAE" w:rsidRDefault="0096253B" w:rsidP="007F4838">
            <w:pPr>
              <w:pStyle w:val="TAC"/>
              <w:rPr>
                <w:rFonts w:eastAsia="Batang"/>
                <w:color w:val="FF0000"/>
              </w:rPr>
            </w:pPr>
            <w:r w:rsidRPr="00A66EAE">
              <w:rPr>
                <w:rFonts w:eastAsia="Batang"/>
                <w:color w:val="FF0000"/>
              </w:rPr>
              <w:t>10</w:t>
            </w:r>
          </w:p>
        </w:tc>
        <w:tc>
          <w:tcPr>
            <w:tcW w:w="2498" w:type="dxa"/>
          </w:tcPr>
          <w:p w14:paraId="1A0DD892" w14:textId="77777777" w:rsidR="0096253B" w:rsidRPr="00A66EAE" w:rsidRDefault="0096253B" w:rsidP="007F4838">
            <w:pPr>
              <w:pStyle w:val="TAC"/>
              <w:rPr>
                <w:rFonts w:eastAsia="Batang"/>
              </w:rPr>
            </w:pPr>
            <w:r w:rsidRPr="00A66EAE">
              <w:rPr>
                <w:rFonts w:eastAsia="Batang"/>
              </w:rPr>
              <w:t>13</w:t>
            </w:r>
          </w:p>
        </w:tc>
        <w:tc>
          <w:tcPr>
            <w:tcW w:w="3990" w:type="dxa"/>
          </w:tcPr>
          <w:p w14:paraId="203A2B2A" w14:textId="77777777" w:rsidR="0096253B" w:rsidRPr="00822EA9" w:rsidRDefault="007928A7" w:rsidP="007F4838">
            <w:pPr>
              <w:pStyle w:val="TAC"/>
              <w:rPr>
                <w:color w:val="FF0000"/>
                <w:highlight w:val="yellow"/>
                <w:lang w:eastAsia="zh-CN"/>
              </w:rPr>
            </w:pPr>
            <w:r>
              <w:rPr>
                <w:rFonts w:hint="eastAsia"/>
                <w:color w:val="FF0000"/>
                <w:highlight w:val="yellow"/>
                <w:lang w:eastAsia="zh-CN"/>
              </w:rPr>
              <w:t>0.36ms</w:t>
            </w:r>
          </w:p>
        </w:tc>
      </w:tr>
      <w:tr w:rsidR="0096253B" w:rsidRPr="0048482F" w14:paraId="56FD20B7" w14:textId="77777777" w:rsidTr="007F4838">
        <w:trPr>
          <w:trHeight w:val="47"/>
          <w:jc w:val="center"/>
        </w:trPr>
        <w:tc>
          <w:tcPr>
            <w:tcW w:w="644" w:type="dxa"/>
            <w:shd w:val="clear" w:color="auto" w:fill="auto"/>
          </w:tcPr>
          <w:p w14:paraId="17A101CC" w14:textId="77777777" w:rsidR="0096253B" w:rsidRPr="00E17FE7" w:rsidRDefault="0096253B" w:rsidP="007F4838">
            <w:pPr>
              <w:pStyle w:val="TAC"/>
              <w:rPr>
                <w:rFonts w:eastAsia="Batang"/>
                <w:color w:val="000000"/>
              </w:rPr>
            </w:pPr>
            <w:r w:rsidRPr="00E17FE7">
              <w:rPr>
                <w:rFonts w:eastAsia="Batang"/>
                <w:color w:val="000000"/>
              </w:rPr>
              <w:t>2</w:t>
            </w:r>
          </w:p>
        </w:tc>
        <w:tc>
          <w:tcPr>
            <w:tcW w:w="2497" w:type="dxa"/>
            <w:shd w:val="clear" w:color="auto" w:fill="auto"/>
          </w:tcPr>
          <w:p w14:paraId="16CEBD43" w14:textId="77777777" w:rsidR="0096253B" w:rsidRPr="00A66EAE" w:rsidRDefault="0096253B" w:rsidP="007F4838">
            <w:pPr>
              <w:pStyle w:val="TAC"/>
              <w:rPr>
                <w:rFonts w:eastAsia="Batang"/>
                <w:color w:val="FF0000"/>
              </w:rPr>
            </w:pPr>
            <w:r w:rsidRPr="00A66EAE">
              <w:rPr>
                <w:rFonts w:eastAsia="Batang"/>
                <w:color w:val="FF0000"/>
              </w:rPr>
              <w:t>17</w:t>
            </w:r>
          </w:p>
        </w:tc>
        <w:tc>
          <w:tcPr>
            <w:tcW w:w="2498" w:type="dxa"/>
          </w:tcPr>
          <w:p w14:paraId="143F7821" w14:textId="77777777" w:rsidR="0096253B" w:rsidRPr="00A66EAE" w:rsidRDefault="0096253B" w:rsidP="007F4838">
            <w:pPr>
              <w:pStyle w:val="TAC"/>
              <w:rPr>
                <w:rFonts w:eastAsia="Batang"/>
              </w:rPr>
            </w:pPr>
            <w:r w:rsidRPr="00A66EAE">
              <w:rPr>
                <w:rFonts w:eastAsia="Batang"/>
              </w:rPr>
              <w:t>20</w:t>
            </w:r>
          </w:p>
        </w:tc>
        <w:tc>
          <w:tcPr>
            <w:tcW w:w="3990" w:type="dxa"/>
          </w:tcPr>
          <w:p w14:paraId="61F033B9" w14:textId="77777777" w:rsidR="0096253B" w:rsidRPr="00822EA9" w:rsidRDefault="004D5C2C" w:rsidP="007F4838">
            <w:pPr>
              <w:pStyle w:val="TAC"/>
              <w:rPr>
                <w:color w:val="FF0000"/>
                <w:highlight w:val="yellow"/>
                <w:lang w:eastAsia="zh-CN"/>
              </w:rPr>
            </w:pPr>
            <w:r>
              <w:rPr>
                <w:rFonts w:hint="eastAsia"/>
                <w:color w:val="FF0000"/>
                <w:highlight w:val="yellow"/>
                <w:lang w:eastAsia="zh-CN"/>
              </w:rPr>
              <w:t>0.3ms</w:t>
            </w:r>
          </w:p>
        </w:tc>
      </w:tr>
      <w:tr w:rsidR="0096253B" w:rsidRPr="0048482F" w14:paraId="3083332D" w14:textId="77777777" w:rsidTr="007F4838">
        <w:trPr>
          <w:jc w:val="center"/>
        </w:trPr>
        <w:tc>
          <w:tcPr>
            <w:tcW w:w="644" w:type="dxa"/>
            <w:shd w:val="clear" w:color="auto" w:fill="auto"/>
          </w:tcPr>
          <w:p w14:paraId="47DCE485" w14:textId="77777777" w:rsidR="0096253B" w:rsidRPr="00E17FE7" w:rsidRDefault="0096253B" w:rsidP="007F4838">
            <w:pPr>
              <w:pStyle w:val="TAC"/>
              <w:rPr>
                <w:rFonts w:eastAsia="Batang"/>
                <w:color w:val="000000"/>
              </w:rPr>
            </w:pPr>
            <w:r w:rsidRPr="00E17FE7">
              <w:rPr>
                <w:rFonts w:eastAsia="Batang"/>
                <w:color w:val="000000"/>
              </w:rPr>
              <w:t>3</w:t>
            </w:r>
          </w:p>
        </w:tc>
        <w:tc>
          <w:tcPr>
            <w:tcW w:w="2497" w:type="dxa"/>
            <w:shd w:val="clear" w:color="auto" w:fill="auto"/>
          </w:tcPr>
          <w:p w14:paraId="0037AC92" w14:textId="77777777" w:rsidR="0096253B" w:rsidRPr="00A66EAE" w:rsidRDefault="0096253B" w:rsidP="007F4838">
            <w:pPr>
              <w:pStyle w:val="TAC"/>
              <w:rPr>
                <w:rFonts w:eastAsia="Batang"/>
                <w:color w:val="FF0000"/>
              </w:rPr>
            </w:pPr>
            <w:r w:rsidRPr="00A66EAE">
              <w:rPr>
                <w:rFonts w:eastAsia="Batang"/>
                <w:color w:val="FF0000"/>
              </w:rPr>
              <w:t>20</w:t>
            </w:r>
          </w:p>
        </w:tc>
        <w:tc>
          <w:tcPr>
            <w:tcW w:w="2498" w:type="dxa"/>
          </w:tcPr>
          <w:p w14:paraId="72E3FFE1" w14:textId="77777777" w:rsidR="0096253B" w:rsidRPr="00A66EAE" w:rsidRDefault="0096253B" w:rsidP="007F4838">
            <w:pPr>
              <w:pStyle w:val="TAC"/>
              <w:rPr>
                <w:rFonts w:eastAsia="Batang"/>
              </w:rPr>
            </w:pPr>
            <w:r w:rsidRPr="00A66EAE">
              <w:rPr>
                <w:rFonts w:eastAsia="Batang"/>
              </w:rPr>
              <w:t>24</w:t>
            </w:r>
          </w:p>
        </w:tc>
        <w:tc>
          <w:tcPr>
            <w:tcW w:w="3990" w:type="dxa"/>
          </w:tcPr>
          <w:p w14:paraId="2FDC4657" w14:textId="77777777" w:rsidR="0096253B" w:rsidRPr="00822EA9" w:rsidRDefault="004F22FE" w:rsidP="007F4838">
            <w:pPr>
              <w:pStyle w:val="TAC"/>
              <w:rPr>
                <w:color w:val="FF0000"/>
                <w:highlight w:val="yellow"/>
                <w:lang w:eastAsia="zh-CN"/>
              </w:rPr>
            </w:pPr>
            <w:r>
              <w:rPr>
                <w:rFonts w:hint="eastAsia"/>
                <w:color w:val="FF0000"/>
                <w:highlight w:val="yellow"/>
                <w:lang w:eastAsia="zh-CN"/>
              </w:rPr>
              <w:t>0.18ms</w:t>
            </w:r>
          </w:p>
        </w:tc>
      </w:tr>
    </w:tbl>
    <w:p w14:paraId="344F0856" w14:textId="77777777" w:rsidR="0096253B" w:rsidRDefault="0096253B" w:rsidP="0096253B">
      <w:pPr>
        <w:rPr>
          <w:lang w:eastAsia="zh-CN"/>
        </w:rPr>
      </w:pPr>
    </w:p>
    <w:p w14:paraId="56FF8D8D" w14:textId="77777777" w:rsidR="009E7F49" w:rsidRDefault="009E7F49" w:rsidP="0096253B">
      <w:pPr>
        <w:rPr>
          <w:ins w:id="166" w:author="Karri" w:date="2018-07-02T12:01:00Z"/>
          <w:color w:val="FF0000"/>
          <w:lang w:eastAsia="zh-CN"/>
        </w:rPr>
      </w:pPr>
      <w:r w:rsidRPr="00345DA0">
        <w:rPr>
          <w:rFonts w:hint="eastAsia"/>
          <w:color w:val="FF0000"/>
          <w:highlight w:val="yellow"/>
          <w:lang w:eastAsia="zh-CN"/>
        </w:rPr>
        <w:t>[CATT]</w:t>
      </w:r>
      <w:r w:rsidRPr="00345DA0">
        <w:rPr>
          <w:rFonts w:hint="eastAsia"/>
          <w:color w:val="FF0000"/>
          <w:lang w:eastAsia="zh-CN"/>
        </w:rPr>
        <w:t xml:space="preserve"> Processing capability 2 should also be considered as following:</w:t>
      </w:r>
    </w:p>
    <w:p w14:paraId="24E650E9" w14:textId="77777777" w:rsidR="008838B4" w:rsidRDefault="008838B4" w:rsidP="0096253B">
      <w:pPr>
        <w:rPr>
          <w:color w:val="00B050"/>
          <w:lang w:val="en-US" w:eastAsia="zh-CN"/>
        </w:rPr>
      </w:pPr>
      <w:ins w:id="167" w:author="Karri" w:date="2018-07-02T12:01:00Z">
        <w:r w:rsidRPr="00E242E1">
          <w:rPr>
            <w:color w:val="00B050"/>
            <w:lang w:val="en-US" w:eastAsia="zh-CN"/>
          </w:rPr>
          <w:t>[Nokia]:</w:t>
        </w:r>
        <w:r>
          <w:rPr>
            <w:color w:val="00B050"/>
            <w:lang w:val="en-US" w:eastAsia="zh-CN"/>
          </w:rPr>
          <w:t xml:space="preserve"> Agree with CATT.</w:t>
        </w:r>
      </w:ins>
    </w:p>
    <w:p w14:paraId="3E99F330" w14:textId="156C71E4" w:rsidR="008556C6" w:rsidRDefault="008556C6" w:rsidP="0096253B">
      <w:pPr>
        <w:rPr>
          <w:lang w:val="en-US" w:eastAsia="zh-CN"/>
        </w:rPr>
      </w:pPr>
      <w:r w:rsidRPr="008556C6">
        <w:rPr>
          <w:lang w:val="en-US" w:eastAsia="zh-CN"/>
        </w:rPr>
        <w:t>[</w:t>
      </w:r>
      <w:r w:rsidRPr="008556C6">
        <w:rPr>
          <w:b/>
          <w:lang w:val="en-US" w:eastAsia="zh-CN"/>
        </w:rPr>
        <w:t>HWv2</w:t>
      </w:r>
      <w:r w:rsidRPr="008556C6">
        <w:rPr>
          <w:lang w:val="en-US" w:eastAsia="zh-CN"/>
        </w:rPr>
        <w:t xml:space="preserve">]: </w:t>
      </w:r>
      <w:r>
        <w:rPr>
          <w:lang w:val="en-US" w:eastAsia="zh-CN"/>
        </w:rPr>
        <w:t>Processing c</w:t>
      </w:r>
      <w:r w:rsidRPr="008556C6">
        <w:rPr>
          <w:lang w:val="en-US" w:eastAsia="zh-CN"/>
        </w:rPr>
        <w:t>apability 2 can be considered.</w:t>
      </w:r>
    </w:p>
    <w:p w14:paraId="6C2DCFC2" w14:textId="32491D2F" w:rsidR="002F31FD" w:rsidRDefault="002F31FD" w:rsidP="0096253B">
      <w:pPr>
        <w:rPr>
          <w:ins w:id="168" w:author="정정수/표준Research 1Lab(SR)/Principal Engineer/삼성전자" w:date="2018-07-16T17:00:00Z"/>
          <w:lang w:val="en-US" w:eastAsia="zh-CN"/>
        </w:rPr>
      </w:pPr>
      <w:r>
        <w:rPr>
          <w:lang w:val="en-US" w:eastAsia="zh-CN"/>
        </w:rPr>
        <w:t>[</w:t>
      </w:r>
      <w:r w:rsidR="00F438EF" w:rsidRPr="00F438EF">
        <w:rPr>
          <w:b/>
          <w:color w:val="0000FF"/>
          <w:lang w:eastAsia="zh-CN"/>
        </w:rPr>
        <w:t>Intel</w:t>
      </w:r>
      <w:r>
        <w:rPr>
          <w:lang w:val="en-US" w:eastAsia="zh-CN"/>
        </w:rPr>
        <w:t>] Agree to consider processing capability 2.</w:t>
      </w:r>
    </w:p>
    <w:p w14:paraId="5B235ADE" w14:textId="6B9823E1" w:rsidR="000D2FCC" w:rsidRPr="002F31FD" w:rsidRDefault="000D2FCC" w:rsidP="0096253B">
      <w:pPr>
        <w:rPr>
          <w:lang w:eastAsia="zh-CN"/>
        </w:rPr>
      </w:pPr>
      <w:ins w:id="169" w:author="정정수/표준Research 1Lab(SR)/Principal Engineer/삼성전자" w:date="2018-07-16T17:00:00Z">
        <w:r>
          <w:rPr>
            <w:lang w:val="en-US" w:eastAsia="zh-CN"/>
          </w:rPr>
          <w:t xml:space="preserve">[SS]: Agree </w:t>
        </w:r>
      </w:ins>
      <w:ins w:id="170" w:author="정정수/표준Research 1Lab(SR)/Principal Engineer/삼성전자" w:date="2018-07-16T17:08:00Z">
        <w:r w:rsidR="005C3141">
          <w:rPr>
            <w:lang w:val="en-US" w:eastAsia="zh-CN"/>
          </w:rPr>
          <w:t>to consider both capabilities</w:t>
        </w:r>
      </w:ins>
    </w:p>
    <w:p w14:paraId="32BAC9B2" w14:textId="77777777" w:rsidR="0012645E" w:rsidRPr="0012645E" w:rsidRDefault="0012645E" w:rsidP="0012645E">
      <w:pPr>
        <w:pStyle w:val="TH"/>
        <w:rPr>
          <w:color w:val="FF0000"/>
          <w:lang w:val="en-US"/>
        </w:rPr>
      </w:pPr>
      <w:r w:rsidRPr="0012645E">
        <w:rPr>
          <w:color w:val="FF0000"/>
        </w:rPr>
        <w:t xml:space="preserve">Table 5.3-2: PDSCH processing time for PDSCH processing capability </w:t>
      </w:r>
      <w:r w:rsidRPr="0012645E">
        <w:rPr>
          <w:color w:val="FF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51"/>
        <w:gridCol w:w="4051"/>
      </w:tblGrid>
      <w:tr w:rsidR="0012645E" w:rsidRPr="0012645E" w14:paraId="611B24D2" w14:textId="77777777" w:rsidTr="009D3105">
        <w:trPr>
          <w:jc w:val="center"/>
        </w:trPr>
        <w:tc>
          <w:tcPr>
            <w:tcW w:w="704" w:type="dxa"/>
            <w:vMerge w:val="restart"/>
            <w:shd w:val="clear" w:color="auto" w:fill="auto"/>
            <w:vAlign w:val="center"/>
          </w:tcPr>
          <w:p w14:paraId="42D87D57" w14:textId="77777777" w:rsidR="0012645E" w:rsidRPr="0012645E" w:rsidRDefault="0012645E" w:rsidP="009D3105">
            <w:pPr>
              <w:pStyle w:val="TAH"/>
              <w:rPr>
                <w:rFonts w:eastAsia="Batang"/>
                <w:color w:val="FF0000"/>
              </w:rPr>
            </w:pPr>
            <w:r w:rsidRPr="0012645E">
              <w:rPr>
                <w:rFonts w:eastAsia="Batang"/>
                <w:color w:val="FF0000"/>
                <w:position w:val="-8"/>
              </w:rPr>
              <w:object w:dxaOrig="220" w:dyaOrig="220" w14:anchorId="5E92D1CD">
                <v:shape id="_x0000_i1026" type="#_x0000_t75" style="width:14.4pt;height:14.4pt" o:ole="">
                  <v:imagedata r:id="rId12" o:title=""/>
                </v:shape>
                <o:OLEObject Type="Embed" ProgID="Equation.3" ShapeID="_x0000_i1026" DrawAspect="Content" ObjectID="_1593935783" r:id="rId14"/>
              </w:object>
            </w:r>
          </w:p>
        </w:tc>
        <w:tc>
          <w:tcPr>
            <w:tcW w:w="8102" w:type="dxa"/>
            <w:gridSpan w:val="2"/>
            <w:shd w:val="clear" w:color="auto" w:fill="auto"/>
          </w:tcPr>
          <w:p w14:paraId="064D5DFB" w14:textId="77777777" w:rsidR="0012645E" w:rsidRPr="0012645E" w:rsidRDefault="0012645E" w:rsidP="009D3105">
            <w:pPr>
              <w:pStyle w:val="TAH"/>
              <w:rPr>
                <w:rFonts w:eastAsia="Batang"/>
                <w:color w:val="FF0000"/>
              </w:rPr>
            </w:pPr>
            <w:r w:rsidRPr="0012645E">
              <w:rPr>
                <w:rFonts w:eastAsia="Batang"/>
                <w:color w:val="FF0000"/>
              </w:rPr>
              <w:t xml:space="preserve">PDSCH decoding time </w:t>
            </w:r>
            <w:r w:rsidRPr="0012645E">
              <w:rPr>
                <w:rFonts w:eastAsia="Batang"/>
                <w:i/>
                <w:color w:val="FF0000"/>
              </w:rPr>
              <w:t>N</w:t>
            </w:r>
            <w:r w:rsidRPr="0012645E">
              <w:rPr>
                <w:rFonts w:eastAsia="Batang"/>
                <w:i/>
                <w:color w:val="FF0000"/>
                <w:vertAlign w:val="subscript"/>
              </w:rPr>
              <w:t>1</w:t>
            </w:r>
            <w:r w:rsidRPr="0012645E">
              <w:rPr>
                <w:rFonts w:eastAsia="Batang"/>
                <w:color w:val="FF0000"/>
              </w:rPr>
              <w:t xml:space="preserve"> [symbols]</w:t>
            </w:r>
          </w:p>
        </w:tc>
      </w:tr>
      <w:tr w:rsidR="0012645E" w:rsidRPr="0012645E" w14:paraId="0C049AA8" w14:textId="77777777" w:rsidTr="009D3105">
        <w:trPr>
          <w:jc w:val="center"/>
        </w:trPr>
        <w:tc>
          <w:tcPr>
            <w:tcW w:w="704" w:type="dxa"/>
            <w:vMerge/>
            <w:shd w:val="clear" w:color="auto" w:fill="auto"/>
          </w:tcPr>
          <w:p w14:paraId="696086CB" w14:textId="77777777" w:rsidR="0012645E" w:rsidRPr="0012645E" w:rsidRDefault="0012645E" w:rsidP="009D3105">
            <w:pPr>
              <w:pStyle w:val="TAH"/>
              <w:rPr>
                <w:rFonts w:eastAsia="Batang"/>
                <w:color w:val="FF0000"/>
              </w:rPr>
            </w:pPr>
          </w:p>
        </w:tc>
        <w:tc>
          <w:tcPr>
            <w:tcW w:w="4051" w:type="dxa"/>
            <w:shd w:val="clear" w:color="auto" w:fill="auto"/>
          </w:tcPr>
          <w:p w14:paraId="37201946" w14:textId="77777777" w:rsidR="0012645E" w:rsidRPr="0012645E" w:rsidRDefault="0012645E" w:rsidP="009D3105">
            <w:pPr>
              <w:pStyle w:val="TAH"/>
              <w:rPr>
                <w:rFonts w:eastAsia="Batang"/>
                <w:color w:val="FF0000"/>
              </w:rPr>
            </w:pPr>
            <w:r w:rsidRPr="0012645E">
              <w:rPr>
                <w:rFonts w:eastAsia="Batang"/>
                <w:i/>
                <w:color w:val="FF0000"/>
              </w:rPr>
              <w:t xml:space="preserve">dmrs-AdditionalPosition </w:t>
            </w:r>
            <w:r w:rsidRPr="0012645E">
              <w:rPr>
                <w:rFonts w:eastAsia="Batang"/>
                <w:color w:val="FF0000"/>
              </w:rPr>
              <w:t xml:space="preserve">= pos0 in </w:t>
            </w:r>
            <w:r w:rsidRPr="0012645E">
              <w:rPr>
                <w:rFonts w:eastAsia="Batang"/>
                <w:color w:val="FF0000"/>
              </w:rPr>
              <w:br/>
            </w:r>
            <w:r w:rsidRPr="0012645E">
              <w:rPr>
                <w:rFonts w:eastAsia="Batang"/>
                <w:i/>
                <w:color w:val="FF0000"/>
              </w:rPr>
              <w:t xml:space="preserve">DMRS-DownlinkConfig </w:t>
            </w:r>
            <w:r w:rsidRPr="0012645E">
              <w:rPr>
                <w:rFonts w:eastAsia="Batang"/>
                <w:color w:val="FF0000"/>
              </w:rPr>
              <w:t xml:space="preserve">in either of </w:t>
            </w:r>
            <w:r w:rsidRPr="0012645E">
              <w:rPr>
                <w:rFonts w:eastAsia="Batang"/>
                <w:color w:val="FF0000"/>
              </w:rPr>
              <w:br/>
            </w:r>
            <w:r w:rsidRPr="0012645E">
              <w:rPr>
                <w:i/>
                <w:color w:val="FF0000"/>
              </w:rPr>
              <w:t>dmrs-DownlinkForPDSCH-MappingTypeA</w:t>
            </w:r>
            <w:r w:rsidRPr="0012645E">
              <w:rPr>
                <w:color w:val="FF0000"/>
                <w:lang w:val="en-US"/>
              </w:rPr>
              <w:t xml:space="preserve">, </w:t>
            </w:r>
            <w:r w:rsidRPr="0012645E">
              <w:rPr>
                <w:i/>
                <w:color w:val="FF0000"/>
              </w:rPr>
              <w:t>dmrs-DownlinkForPDSCH-MappingTypeB</w:t>
            </w:r>
          </w:p>
        </w:tc>
        <w:tc>
          <w:tcPr>
            <w:tcW w:w="4051" w:type="dxa"/>
          </w:tcPr>
          <w:p w14:paraId="6576721C" w14:textId="77777777" w:rsidR="0012645E" w:rsidRPr="0012645E" w:rsidRDefault="0012645E" w:rsidP="009D3105">
            <w:pPr>
              <w:pStyle w:val="TAH"/>
              <w:rPr>
                <w:rFonts w:eastAsia="Batang"/>
                <w:i/>
                <w:color w:val="FF0000"/>
              </w:rPr>
            </w:pPr>
            <w:r w:rsidRPr="0012645E">
              <w:rPr>
                <w:rFonts w:eastAsia="Batang"/>
                <w:i/>
                <w:color w:val="FF0000"/>
              </w:rPr>
              <w:t xml:space="preserve">dmrs-AdditionalPosition </w:t>
            </w:r>
            <w:r w:rsidRPr="0012645E">
              <w:rPr>
                <w:rFonts w:eastAsia="Batang" w:cs="Arial"/>
                <w:color w:val="FF0000"/>
              </w:rPr>
              <w:t>≠</w:t>
            </w:r>
            <w:r w:rsidRPr="0012645E">
              <w:rPr>
                <w:rFonts w:eastAsia="Batang"/>
                <w:color w:val="FF0000"/>
              </w:rPr>
              <w:t xml:space="preserve"> pos0 in </w:t>
            </w:r>
            <w:r w:rsidRPr="0012645E">
              <w:rPr>
                <w:rFonts w:eastAsia="Batang"/>
                <w:color w:val="FF0000"/>
              </w:rPr>
              <w:br/>
            </w:r>
            <w:r w:rsidRPr="0012645E">
              <w:rPr>
                <w:rFonts w:eastAsia="Batang"/>
                <w:i/>
                <w:color w:val="FF0000"/>
              </w:rPr>
              <w:t xml:space="preserve">DMRS-DownlinkConfig </w:t>
            </w:r>
            <w:r w:rsidRPr="0012645E">
              <w:rPr>
                <w:rFonts w:eastAsia="Batang"/>
                <w:color w:val="FF0000"/>
              </w:rPr>
              <w:t xml:space="preserve">in either of </w:t>
            </w:r>
            <w:r w:rsidRPr="0012645E">
              <w:rPr>
                <w:rFonts w:eastAsia="Batang"/>
                <w:color w:val="FF0000"/>
              </w:rPr>
              <w:br/>
            </w:r>
            <w:r w:rsidRPr="0012645E">
              <w:rPr>
                <w:i/>
                <w:color w:val="FF0000"/>
              </w:rPr>
              <w:t>dmrs-DownlinkForPDSCH-MappingTypeA</w:t>
            </w:r>
            <w:r w:rsidRPr="0012645E">
              <w:rPr>
                <w:color w:val="FF0000"/>
                <w:lang w:val="en-US"/>
              </w:rPr>
              <w:t xml:space="preserve">, </w:t>
            </w:r>
            <w:r w:rsidRPr="0012645E">
              <w:rPr>
                <w:color w:val="FF0000"/>
                <w:lang w:val="en-US"/>
              </w:rPr>
              <w:br/>
            </w:r>
            <w:r w:rsidRPr="0012645E">
              <w:rPr>
                <w:i/>
                <w:color w:val="FF0000"/>
              </w:rPr>
              <w:t>dmrs-DownlinkForPDSCH-MappingTypeB</w:t>
            </w:r>
            <w:r w:rsidRPr="0012645E">
              <w:rPr>
                <w:rFonts w:eastAsia="Batang"/>
                <w:i/>
                <w:color w:val="FF0000"/>
              </w:rPr>
              <w:t xml:space="preserve"> </w:t>
            </w:r>
          </w:p>
        </w:tc>
      </w:tr>
      <w:tr w:rsidR="0012645E" w:rsidRPr="0012645E" w14:paraId="6E8F3F95" w14:textId="77777777" w:rsidTr="009D3105">
        <w:trPr>
          <w:jc w:val="center"/>
        </w:trPr>
        <w:tc>
          <w:tcPr>
            <w:tcW w:w="704" w:type="dxa"/>
            <w:shd w:val="clear" w:color="auto" w:fill="auto"/>
          </w:tcPr>
          <w:p w14:paraId="27ADC386" w14:textId="77777777" w:rsidR="0012645E" w:rsidRPr="0012645E" w:rsidRDefault="0012645E" w:rsidP="009D3105">
            <w:pPr>
              <w:pStyle w:val="TAC"/>
              <w:rPr>
                <w:rFonts w:eastAsia="Batang"/>
                <w:color w:val="FF0000"/>
              </w:rPr>
            </w:pPr>
            <w:r w:rsidRPr="0012645E">
              <w:rPr>
                <w:rFonts w:eastAsia="Batang"/>
                <w:color w:val="FF0000"/>
              </w:rPr>
              <w:t>0</w:t>
            </w:r>
          </w:p>
        </w:tc>
        <w:tc>
          <w:tcPr>
            <w:tcW w:w="4051" w:type="dxa"/>
            <w:shd w:val="clear" w:color="auto" w:fill="auto"/>
          </w:tcPr>
          <w:p w14:paraId="5032B0C3" w14:textId="77777777" w:rsidR="0012645E" w:rsidRPr="0012645E" w:rsidRDefault="0012645E" w:rsidP="009D3105">
            <w:pPr>
              <w:pStyle w:val="TAC"/>
              <w:rPr>
                <w:rFonts w:eastAsia="Batang"/>
                <w:color w:val="FF0000"/>
              </w:rPr>
            </w:pPr>
            <w:r w:rsidRPr="0012645E">
              <w:rPr>
                <w:rFonts w:eastAsia="Batang"/>
                <w:color w:val="FF0000"/>
              </w:rPr>
              <w:t>3</w:t>
            </w:r>
          </w:p>
        </w:tc>
        <w:tc>
          <w:tcPr>
            <w:tcW w:w="4051" w:type="dxa"/>
          </w:tcPr>
          <w:p w14:paraId="43B414D0" w14:textId="77777777" w:rsidR="0012645E" w:rsidRPr="0012645E" w:rsidRDefault="0012645E" w:rsidP="009D3105">
            <w:pPr>
              <w:pStyle w:val="TAC"/>
              <w:rPr>
                <w:rFonts w:eastAsia="Batang"/>
                <w:color w:val="FF0000"/>
              </w:rPr>
            </w:pPr>
            <w:r w:rsidRPr="0012645E">
              <w:rPr>
                <w:rFonts w:eastAsia="Batang"/>
                <w:color w:val="FF0000"/>
              </w:rPr>
              <w:t>13</w:t>
            </w:r>
          </w:p>
        </w:tc>
      </w:tr>
      <w:tr w:rsidR="0012645E" w:rsidRPr="0012645E" w14:paraId="1C2FE158" w14:textId="77777777" w:rsidTr="009D3105">
        <w:trPr>
          <w:jc w:val="center"/>
        </w:trPr>
        <w:tc>
          <w:tcPr>
            <w:tcW w:w="704" w:type="dxa"/>
            <w:shd w:val="clear" w:color="auto" w:fill="auto"/>
          </w:tcPr>
          <w:p w14:paraId="08873709" w14:textId="77777777" w:rsidR="0012645E" w:rsidRPr="0012645E" w:rsidRDefault="0012645E" w:rsidP="009D3105">
            <w:pPr>
              <w:pStyle w:val="TAC"/>
              <w:rPr>
                <w:rFonts w:eastAsia="Batang"/>
                <w:color w:val="FF0000"/>
              </w:rPr>
            </w:pPr>
            <w:r w:rsidRPr="0012645E">
              <w:rPr>
                <w:rFonts w:eastAsia="Batang"/>
                <w:color w:val="FF0000"/>
              </w:rPr>
              <w:t>1</w:t>
            </w:r>
          </w:p>
        </w:tc>
        <w:tc>
          <w:tcPr>
            <w:tcW w:w="4051" w:type="dxa"/>
            <w:shd w:val="clear" w:color="auto" w:fill="auto"/>
          </w:tcPr>
          <w:p w14:paraId="46570A25" w14:textId="77777777" w:rsidR="0012645E" w:rsidRPr="0012645E" w:rsidRDefault="0012645E" w:rsidP="009D3105">
            <w:pPr>
              <w:pStyle w:val="TAC"/>
              <w:rPr>
                <w:rFonts w:eastAsia="Batang"/>
                <w:color w:val="FF0000"/>
              </w:rPr>
            </w:pPr>
            <w:r w:rsidRPr="0012645E">
              <w:rPr>
                <w:rFonts w:eastAsia="Batang"/>
                <w:color w:val="FF0000"/>
              </w:rPr>
              <w:t>4.5</w:t>
            </w:r>
          </w:p>
        </w:tc>
        <w:tc>
          <w:tcPr>
            <w:tcW w:w="4051" w:type="dxa"/>
          </w:tcPr>
          <w:p w14:paraId="142CF7EC" w14:textId="77777777" w:rsidR="0012645E" w:rsidRPr="0012645E" w:rsidRDefault="0012645E" w:rsidP="009D3105">
            <w:pPr>
              <w:pStyle w:val="TAC"/>
              <w:rPr>
                <w:rFonts w:eastAsia="Batang"/>
                <w:color w:val="FF0000"/>
              </w:rPr>
            </w:pPr>
            <w:r w:rsidRPr="0012645E">
              <w:rPr>
                <w:rFonts w:eastAsia="Batang"/>
                <w:color w:val="FF0000"/>
              </w:rPr>
              <w:t>13</w:t>
            </w:r>
          </w:p>
        </w:tc>
      </w:tr>
      <w:tr w:rsidR="0012645E" w:rsidRPr="0012645E" w14:paraId="5D73DEB6" w14:textId="77777777" w:rsidTr="009D3105">
        <w:trPr>
          <w:trHeight w:val="47"/>
          <w:jc w:val="center"/>
        </w:trPr>
        <w:tc>
          <w:tcPr>
            <w:tcW w:w="704" w:type="dxa"/>
            <w:shd w:val="clear" w:color="auto" w:fill="auto"/>
          </w:tcPr>
          <w:p w14:paraId="73E4A0D1" w14:textId="77777777" w:rsidR="0012645E" w:rsidRPr="0012645E" w:rsidRDefault="0012645E" w:rsidP="009D3105">
            <w:pPr>
              <w:pStyle w:val="TAC"/>
              <w:rPr>
                <w:rFonts w:eastAsia="Batang"/>
                <w:color w:val="FF0000"/>
              </w:rPr>
            </w:pPr>
            <w:r w:rsidRPr="0012645E">
              <w:rPr>
                <w:rFonts w:eastAsia="Batang"/>
                <w:color w:val="FF0000"/>
              </w:rPr>
              <w:t>2</w:t>
            </w:r>
          </w:p>
        </w:tc>
        <w:tc>
          <w:tcPr>
            <w:tcW w:w="4051" w:type="dxa"/>
            <w:shd w:val="clear" w:color="auto" w:fill="auto"/>
          </w:tcPr>
          <w:p w14:paraId="24FA6671" w14:textId="77777777" w:rsidR="0012645E" w:rsidRPr="0012645E" w:rsidRDefault="0012645E" w:rsidP="009D3105">
            <w:pPr>
              <w:pStyle w:val="TAC"/>
              <w:rPr>
                <w:rFonts w:eastAsia="Batang"/>
                <w:color w:val="FF0000"/>
              </w:rPr>
            </w:pPr>
            <w:r w:rsidRPr="0012645E">
              <w:rPr>
                <w:rFonts w:eastAsia="Batang"/>
                <w:color w:val="FF0000"/>
              </w:rPr>
              <w:t>9</w:t>
            </w:r>
          </w:p>
        </w:tc>
        <w:tc>
          <w:tcPr>
            <w:tcW w:w="4051" w:type="dxa"/>
          </w:tcPr>
          <w:p w14:paraId="3538C1E9" w14:textId="77777777" w:rsidR="0012645E" w:rsidRPr="0012645E" w:rsidRDefault="0012645E" w:rsidP="009D3105">
            <w:pPr>
              <w:pStyle w:val="TAC"/>
              <w:rPr>
                <w:rFonts w:eastAsia="Batang"/>
                <w:color w:val="FF0000"/>
              </w:rPr>
            </w:pPr>
            <w:r w:rsidRPr="0012645E">
              <w:rPr>
                <w:rFonts w:eastAsia="Batang"/>
                <w:color w:val="FF0000"/>
              </w:rPr>
              <w:t>20</w:t>
            </w:r>
          </w:p>
        </w:tc>
      </w:tr>
    </w:tbl>
    <w:p w14:paraId="4133C881" w14:textId="77777777" w:rsidR="009E7F49" w:rsidRDefault="009E7F49" w:rsidP="0096253B">
      <w:pPr>
        <w:rPr>
          <w:lang w:eastAsia="zh-CN"/>
        </w:rPr>
      </w:pPr>
    </w:p>
    <w:p w14:paraId="7A9FD547" w14:textId="77777777" w:rsidR="0096253B" w:rsidRPr="0048482F" w:rsidRDefault="0096253B" w:rsidP="0096253B">
      <w:pPr>
        <w:pStyle w:val="TH"/>
        <w:rPr>
          <w:i/>
          <w:color w:val="000000"/>
        </w:rPr>
      </w:pPr>
      <w:r w:rsidRPr="0048482F">
        <w:rPr>
          <w:color w:val="000000"/>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gridCol w:w="4165"/>
      </w:tblGrid>
      <w:tr w:rsidR="0096253B" w:rsidRPr="0048482F" w14:paraId="0B0F42A1" w14:textId="77777777" w:rsidTr="007F4838">
        <w:trPr>
          <w:jc w:val="center"/>
        </w:trPr>
        <w:tc>
          <w:tcPr>
            <w:tcW w:w="828" w:type="dxa"/>
            <w:shd w:val="clear" w:color="auto" w:fill="auto"/>
            <w:vAlign w:val="center"/>
          </w:tcPr>
          <w:p w14:paraId="60C5EB85" w14:textId="77777777" w:rsidR="0096253B" w:rsidRPr="00E17FE7" w:rsidRDefault="0096253B" w:rsidP="007F4838">
            <w:pPr>
              <w:pStyle w:val="TAC"/>
              <w:rPr>
                <w:rFonts w:eastAsia="Batang"/>
                <w:color w:val="000000"/>
              </w:rPr>
            </w:pPr>
            <w:r w:rsidRPr="00E17FE7">
              <w:rPr>
                <w:rFonts w:eastAsia="Batang"/>
                <w:color w:val="000000"/>
                <w:position w:val="-8"/>
              </w:rPr>
              <w:object w:dxaOrig="220" w:dyaOrig="220" w14:anchorId="41878A2D">
                <v:shape id="_x0000_i1027" type="#_x0000_t75" style="width:14.4pt;height:14.4pt" o:ole="">
                  <v:imagedata r:id="rId15" o:title=""/>
                </v:shape>
                <o:OLEObject Type="Embed" ProgID="Equation.3" ShapeID="_x0000_i1027" DrawAspect="Content" ObjectID="_1593935784" r:id="rId16"/>
              </w:object>
            </w:r>
          </w:p>
        </w:tc>
        <w:tc>
          <w:tcPr>
            <w:tcW w:w="4165" w:type="dxa"/>
            <w:shd w:val="clear" w:color="auto" w:fill="auto"/>
          </w:tcPr>
          <w:p w14:paraId="23E9285B" w14:textId="77777777" w:rsidR="0096253B" w:rsidRPr="00E17FE7" w:rsidRDefault="0096253B" w:rsidP="007F4838">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c>
          <w:tcPr>
            <w:tcW w:w="4165" w:type="dxa"/>
          </w:tcPr>
          <w:p w14:paraId="42BDF922" w14:textId="77777777" w:rsidR="0096253B" w:rsidRDefault="0096253B" w:rsidP="007F4838">
            <w:pPr>
              <w:pStyle w:val="TAH"/>
              <w:rPr>
                <w:kern w:val="2"/>
                <w:szCs w:val="18"/>
                <w:highlight w:val="yellow"/>
                <w:vertAlign w:val="subscript"/>
                <w:lang w:eastAsia="zh-CN"/>
              </w:rPr>
            </w:pPr>
            <w:r w:rsidRPr="00822EA9">
              <w:rPr>
                <w:rFonts w:hint="eastAsia"/>
                <w:color w:val="FF0000"/>
                <w:highlight w:val="yellow"/>
                <w:lang w:eastAsia="zh-CN"/>
              </w:rPr>
              <w:t xml:space="preserve">Time duration </w:t>
            </w:r>
            <w:r w:rsidRPr="00822EA9">
              <w:rPr>
                <w:i/>
                <w:kern w:val="2"/>
                <w:szCs w:val="18"/>
                <w:highlight w:val="yellow"/>
                <w:lang w:eastAsia="zh-CN"/>
              </w:rPr>
              <w:t>N</w:t>
            </w:r>
            <w:r>
              <w:rPr>
                <w:kern w:val="2"/>
                <w:szCs w:val="18"/>
                <w:highlight w:val="yellow"/>
                <w:vertAlign w:val="subscript"/>
                <w:lang w:eastAsia="zh-CN"/>
              </w:rPr>
              <w:t>T,2</w:t>
            </w:r>
          </w:p>
          <w:p w14:paraId="0D0B7189" w14:textId="77777777" w:rsidR="0096253B" w:rsidRPr="00A367C5" w:rsidRDefault="0096253B" w:rsidP="007F4838">
            <w:pPr>
              <w:pStyle w:val="TAH"/>
              <w:rPr>
                <w:kern w:val="2"/>
                <w:szCs w:val="18"/>
                <w:highlight w:val="yellow"/>
                <w:vertAlign w:val="subscript"/>
                <w:lang w:eastAsia="zh-CN"/>
              </w:rPr>
            </w:pPr>
            <w:r>
              <w:rPr>
                <w:color w:val="FF0000"/>
                <w:highlight w:val="yellow"/>
                <w:lang w:eastAsia="zh-CN"/>
              </w:rPr>
              <w:t>(NOTE: the length of one OFDM symbol is assumed to be the average value over one slot, i.e., L</w:t>
            </w:r>
            <w:r w:rsidRPr="00360E69">
              <w:rPr>
                <w:color w:val="FF0000"/>
                <w:highlight w:val="yellow"/>
                <w:vertAlign w:val="subscript"/>
                <w:lang w:eastAsia="zh-CN"/>
              </w:rPr>
              <w:t>OS</w:t>
            </w:r>
            <w:r>
              <w:rPr>
                <w:color w:val="FF0000"/>
                <w:highlight w:val="yellow"/>
                <w:lang w:eastAsia="zh-CN"/>
              </w:rPr>
              <w:t>=slot_length / 14)</w:t>
            </w:r>
          </w:p>
        </w:tc>
      </w:tr>
      <w:tr w:rsidR="0096253B" w:rsidRPr="0048482F" w14:paraId="6C208A74" w14:textId="77777777" w:rsidTr="007F4838">
        <w:trPr>
          <w:jc w:val="center"/>
        </w:trPr>
        <w:tc>
          <w:tcPr>
            <w:tcW w:w="828" w:type="dxa"/>
            <w:shd w:val="clear" w:color="auto" w:fill="auto"/>
          </w:tcPr>
          <w:p w14:paraId="637BD442" w14:textId="77777777" w:rsidR="0096253B" w:rsidRPr="00E17FE7" w:rsidRDefault="0096253B" w:rsidP="007F4838">
            <w:pPr>
              <w:pStyle w:val="TAC"/>
              <w:rPr>
                <w:rFonts w:eastAsia="Batang"/>
                <w:color w:val="000000"/>
              </w:rPr>
            </w:pPr>
            <w:r w:rsidRPr="00E17FE7">
              <w:rPr>
                <w:rFonts w:eastAsia="Batang"/>
                <w:color w:val="000000"/>
              </w:rPr>
              <w:t>0</w:t>
            </w:r>
          </w:p>
        </w:tc>
        <w:tc>
          <w:tcPr>
            <w:tcW w:w="4165" w:type="dxa"/>
            <w:shd w:val="clear" w:color="auto" w:fill="auto"/>
          </w:tcPr>
          <w:p w14:paraId="208AC38B" w14:textId="77777777" w:rsidR="0096253B" w:rsidRPr="00264592" w:rsidRDefault="0096253B" w:rsidP="007F4838">
            <w:pPr>
              <w:pStyle w:val="TAC"/>
              <w:rPr>
                <w:rFonts w:eastAsia="Batang"/>
                <w:color w:val="FF0000"/>
              </w:rPr>
            </w:pPr>
            <w:r w:rsidRPr="00264592">
              <w:rPr>
                <w:rFonts w:eastAsia="Batang"/>
                <w:color w:val="FF0000"/>
              </w:rPr>
              <w:t>10</w:t>
            </w:r>
          </w:p>
        </w:tc>
        <w:tc>
          <w:tcPr>
            <w:tcW w:w="4165" w:type="dxa"/>
          </w:tcPr>
          <w:p w14:paraId="067C5DA1" w14:textId="77777777" w:rsidR="0096253B" w:rsidRPr="00597181" w:rsidRDefault="0096253B" w:rsidP="007F4838">
            <w:pPr>
              <w:pStyle w:val="TAC"/>
              <w:rPr>
                <w:color w:val="FF0000"/>
                <w:lang w:eastAsia="zh-CN"/>
              </w:rPr>
            </w:pPr>
            <w:r>
              <w:rPr>
                <w:rFonts w:hint="eastAsia"/>
                <w:color w:val="FF0000"/>
                <w:lang w:eastAsia="zh-CN"/>
              </w:rPr>
              <w:t>0.71ms</w:t>
            </w:r>
          </w:p>
        </w:tc>
      </w:tr>
      <w:tr w:rsidR="0096253B" w:rsidRPr="0048482F" w14:paraId="51927319" w14:textId="77777777" w:rsidTr="007F4838">
        <w:trPr>
          <w:jc w:val="center"/>
        </w:trPr>
        <w:tc>
          <w:tcPr>
            <w:tcW w:w="828" w:type="dxa"/>
            <w:shd w:val="clear" w:color="auto" w:fill="auto"/>
          </w:tcPr>
          <w:p w14:paraId="376C8159" w14:textId="77777777" w:rsidR="0096253B" w:rsidRPr="00E17FE7" w:rsidRDefault="0096253B" w:rsidP="007F4838">
            <w:pPr>
              <w:pStyle w:val="TAC"/>
              <w:rPr>
                <w:rFonts w:eastAsia="Batang"/>
                <w:color w:val="000000"/>
              </w:rPr>
            </w:pPr>
            <w:r w:rsidRPr="00E17FE7">
              <w:rPr>
                <w:rFonts w:eastAsia="Batang"/>
                <w:color w:val="000000"/>
              </w:rPr>
              <w:t>1</w:t>
            </w:r>
          </w:p>
        </w:tc>
        <w:tc>
          <w:tcPr>
            <w:tcW w:w="4165" w:type="dxa"/>
            <w:shd w:val="clear" w:color="auto" w:fill="auto"/>
          </w:tcPr>
          <w:p w14:paraId="58AAFAE3" w14:textId="77777777" w:rsidR="0096253B" w:rsidRPr="00264592" w:rsidRDefault="0096253B" w:rsidP="007F4838">
            <w:pPr>
              <w:pStyle w:val="TAC"/>
              <w:rPr>
                <w:rFonts w:eastAsia="Batang"/>
                <w:color w:val="FF0000"/>
              </w:rPr>
            </w:pPr>
            <w:r w:rsidRPr="00264592">
              <w:rPr>
                <w:rFonts w:eastAsia="Batang"/>
                <w:color w:val="FF0000"/>
              </w:rPr>
              <w:t>12</w:t>
            </w:r>
          </w:p>
        </w:tc>
        <w:tc>
          <w:tcPr>
            <w:tcW w:w="4165" w:type="dxa"/>
          </w:tcPr>
          <w:p w14:paraId="3267C236" w14:textId="77777777" w:rsidR="0096253B" w:rsidRPr="00BF16BB" w:rsidRDefault="0096253B" w:rsidP="007F4838">
            <w:pPr>
              <w:pStyle w:val="TAC"/>
              <w:rPr>
                <w:color w:val="FF0000"/>
                <w:lang w:eastAsia="zh-CN"/>
              </w:rPr>
            </w:pPr>
            <w:r>
              <w:rPr>
                <w:rFonts w:hint="eastAsia"/>
                <w:color w:val="FF0000"/>
                <w:lang w:eastAsia="zh-CN"/>
              </w:rPr>
              <w:t>0.43ms</w:t>
            </w:r>
          </w:p>
        </w:tc>
      </w:tr>
      <w:tr w:rsidR="0096253B" w:rsidRPr="0048482F" w14:paraId="6752CBB9" w14:textId="77777777" w:rsidTr="007F4838">
        <w:trPr>
          <w:trHeight w:val="47"/>
          <w:jc w:val="center"/>
        </w:trPr>
        <w:tc>
          <w:tcPr>
            <w:tcW w:w="828" w:type="dxa"/>
            <w:shd w:val="clear" w:color="auto" w:fill="auto"/>
          </w:tcPr>
          <w:p w14:paraId="7A566BFB" w14:textId="77777777" w:rsidR="0096253B" w:rsidRPr="00E17FE7" w:rsidRDefault="0096253B" w:rsidP="007F4838">
            <w:pPr>
              <w:pStyle w:val="TAC"/>
              <w:rPr>
                <w:rFonts w:eastAsia="Batang"/>
                <w:color w:val="000000"/>
              </w:rPr>
            </w:pPr>
            <w:r w:rsidRPr="00E17FE7">
              <w:rPr>
                <w:rFonts w:eastAsia="Batang"/>
                <w:color w:val="000000"/>
              </w:rPr>
              <w:t>2</w:t>
            </w:r>
          </w:p>
        </w:tc>
        <w:tc>
          <w:tcPr>
            <w:tcW w:w="4165" w:type="dxa"/>
            <w:shd w:val="clear" w:color="auto" w:fill="auto"/>
          </w:tcPr>
          <w:p w14:paraId="60797D95" w14:textId="77777777" w:rsidR="0096253B" w:rsidRPr="00264592" w:rsidRDefault="0096253B" w:rsidP="007F4838">
            <w:pPr>
              <w:pStyle w:val="TAC"/>
              <w:rPr>
                <w:rFonts w:eastAsia="Batang"/>
                <w:color w:val="FF0000"/>
              </w:rPr>
            </w:pPr>
            <w:r w:rsidRPr="00264592">
              <w:rPr>
                <w:rFonts w:eastAsia="Batang"/>
                <w:color w:val="FF0000"/>
              </w:rPr>
              <w:t>23</w:t>
            </w:r>
          </w:p>
        </w:tc>
        <w:tc>
          <w:tcPr>
            <w:tcW w:w="4165" w:type="dxa"/>
          </w:tcPr>
          <w:p w14:paraId="2FD3B1A5" w14:textId="77777777" w:rsidR="0096253B" w:rsidRPr="002C2A77" w:rsidRDefault="0096253B" w:rsidP="007F4838">
            <w:pPr>
              <w:pStyle w:val="TAC"/>
              <w:rPr>
                <w:color w:val="FF0000"/>
                <w:lang w:eastAsia="zh-CN"/>
              </w:rPr>
            </w:pPr>
            <w:r>
              <w:rPr>
                <w:rFonts w:hint="eastAsia"/>
                <w:color w:val="FF0000"/>
                <w:lang w:eastAsia="zh-CN"/>
              </w:rPr>
              <w:t>0.41ms</w:t>
            </w:r>
          </w:p>
        </w:tc>
      </w:tr>
      <w:tr w:rsidR="0096253B" w:rsidRPr="0048482F" w14:paraId="49E1E34A" w14:textId="77777777" w:rsidTr="007F4838">
        <w:trPr>
          <w:jc w:val="center"/>
        </w:trPr>
        <w:tc>
          <w:tcPr>
            <w:tcW w:w="828" w:type="dxa"/>
            <w:shd w:val="clear" w:color="auto" w:fill="auto"/>
          </w:tcPr>
          <w:p w14:paraId="6E5E6EAB" w14:textId="77777777" w:rsidR="0096253B" w:rsidRPr="00E17FE7" w:rsidRDefault="0096253B" w:rsidP="007F4838">
            <w:pPr>
              <w:pStyle w:val="TAC"/>
              <w:rPr>
                <w:rFonts w:eastAsia="Batang"/>
                <w:color w:val="000000"/>
              </w:rPr>
            </w:pPr>
            <w:r w:rsidRPr="00E17FE7">
              <w:rPr>
                <w:rFonts w:eastAsia="Batang"/>
                <w:color w:val="000000"/>
              </w:rPr>
              <w:t>3</w:t>
            </w:r>
          </w:p>
        </w:tc>
        <w:tc>
          <w:tcPr>
            <w:tcW w:w="4165" w:type="dxa"/>
            <w:shd w:val="clear" w:color="auto" w:fill="auto"/>
          </w:tcPr>
          <w:p w14:paraId="37C876A1" w14:textId="77777777" w:rsidR="0096253B" w:rsidRPr="00264592" w:rsidRDefault="0096253B" w:rsidP="007F4838">
            <w:pPr>
              <w:pStyle w:val="TAC"/>
              <w:rPr>
                <w:rFonts w:eastAsia="Batang"/>
                <w:color w:val="FF0000"/>
              </w:rPr>
            </w:pPr>
            <w:r w:rsidRPr="00264592">
              <w:rPr>
                <w:rFonts w:eastAsia="Batang"/>
                <w:color w:val="FF0000"/>
              </w:rPr>
              <w:t>36</w:t>
            </w:r>
          </w:p>
        </w:tc>
        <w:tc>
          <w:tcPr>
            <w:tcW w:w="4165" w:type="dxa"/>
          </w:tcPr>
          <w:p w14:paraId="207BD688" w14:textId="77777777" w:rsidR="0096253B" w:rsidRPr="0022693F" w:rsidRDefault="0096253B" w:rsidP="007F4838">
            <w:pPr>
              <w:pStyle w:val="TAC"/>
              <w:rPr>
                <w:color w:val="FF0000"/>
                <w:lang w:eastAsia="zh-CN"/>
              </w:rPr>
            </w:pPr>
            <w:r>
              <w:rPr>
                <w:rFonts w:hint="eastAsia"/>
                <w:color w:val="FF0000"/>
                <w:lang w:eastAsia="zh-CN"/>
              </w:rPr>
              <w:t>0.32ms</w:t>
            </w:r>
          </w:p>
        </w:tc>
      </w:tr>
    </w:tbl>
    <w:p w14:paraId="79D97D73" w14:textId="77777777" w:rsidR="00C92798" w:rsidRDefault="00C92798" w:rsidP="00843428">
      <w:pPr>
        <w:rPr>
          <w:lang w:eastAsia="zh-CN"/>
        </w:rPr>
      </w:pPr>
    </w:p>
    <w:p w14:paraId="27AE9060" w14:textId="77777777" w:rsidR="00345DA0" w:rsidRDefault="00345DA0" w:rsidP="00345DA0">
      <w:pPr>
        <w:rPr>
          <w:ins w:id="171" w:author="Karri" w:date="2018-07-02T12:01:00Z"/>
          <w:color w:val="FF0000"/>
          <w:lang w:eastAsia="zh-CN"/>
        </w:rPr>
      </w:pPr>
      <w:r w:rsidRPr="00345DA0">
        <w:rPr>
          <w:rFonts w:hint="eastAsia"/>
          <w:color w:val="FF0000"/>
          <w:highlight w:val="yellow"/>
          <w:lang w:eastAsia="zh-CN"/>
        </w:rPr>
        <w:t>[CATT]</w:t>
      </w:r>
      <w:r w:rsidRPr="00345DA0">
        <w:rPr>
          <w:rFonts w:hint="eastAsia"/>
          <w:color w:val="FF0000"/>
          <w:lang w:eastAsia="zh-CN"/>
        </w:rPr>
        <w:t xml:space="preserve"> Processing capability 2 should also be considered as following:</w:t>
      </w:r>
    </w:p>
    <w:p w14:paraId="6EE5866B" w14:textId="77777777" w:rsidR="008838B4" w:rsidRPr="00345DA0" w:rsidRDefault="008838B4" w:rsidP="008838B4">
      <w:pPr>
        <w:rPr>
          <w:ins w:id="172" w:author="Karri" w:date="2018-07-02T12:01:00Z"/>
          <w:color w:val="FF0000"/>
          <w:lang w:eastAsia="zh-CN"/>
        </w:rPr>
      </w:pPr>
      <w:ins w:id="173" w:author="Karri" w:date="2018-07-02T12:01:00Z">
        <w:r w:rsidRPr="00E242E1">
          <w:rPr>
            <w:color w:val="00B050"/>
            <w:lang w:val="en-US" w:eastAsia="zh-CN"/>
          </w:rPr>
          <w:t>[Nokia]:</w:t>
        </w:r>
        <w:r>
          <w:rPr>
            <w:color w:val="00B050"/>
            <w:lang w:val="en-US" w:eastAsia="zh-CN"/>
          </w:rPr>
          <w:t xml:space="preserve"> Agree with CATT</w:t>
        </w:r>
      </w:ins>
    </w:p>
    <w:p w14:paraId="7662A503" w14:textId="3DF5BE4D" w:rsidR="008838B4" w:rsidRDefault="00C37BBE" w:rsidP="00345DA0">
      <w:pPr>
        <w:rPr>
          <w:lang w:val="en-US" w:eastAsia="zh-CN"/>
        </w:rPr>
      </w:pPr>
      <w:r w:rsidRPr="008556C6">
        <w:rPr>
          <w:lang w:val="en-US" w:eastAsia="zh-CN"/>
        </w:rPr>
        <w:t>[</w:t>
      </w:r>
      <w:r w:rsidRPr="008556C6">
        <w:rPr>
          <w:b/>
          <w:lang w:val="en-US" w:eastAsia="zh-CN"/>
        </w:rPr>
        <w:t>HWv2</w:t>
      </w:r>
      <w:r w:rsidRPr="008556C6">
        <w:rPr>
          <w:lang w:val="en-US" w:eastAsia="zh-CN"/>
        </w:rPr>
        <w:t xml:space="preserve">]: </w:t>
      </w:r>
      <w:r>
        <w:rPr>
          <w:lang w:val="en-US" w:eastAsia="zh-CN"/>
        </w:rPr>
        <w:t>Processing c</w:t>
      </w:r>
      <w:r w:rsidRPr="008556C6">
        <w:rPr>
          <w:lang w:val="en-US" w:eastAsia="zh-CN"/>
        </w:rPr>
        <w:t>apability 2 can be considered.</w:t>
      </w:r>
    </w:p>
    <w:p w14:paraId="25348B6E" w14:textId="7B7401DC" w:rsidR="002F31FD" w:rsidRDefault="002F31FD" w:rsidP="00345DA0">
      <w:pPr>
        <w:rPr>
          <w:ins w:id="174" w:author="정정수/표준Research 1Lab(SR)/Principal Engineer/삼성전자" w:date="2018-07-16T17:00:00Z"/>
          <w:lang w:val="en-US" w:eastAsia="zh-CN"/>
        </w:rPr>
      </w:pPr>
      <w:r>
        <w:rPr>
          <w:lang w:val="en-US" w:eastAsia="zh-CN"/>
        </w:rPr>
        <w:t>[</w:t>
      </w:r>
      <w:r w:rsidR="00F438EF" w:rsidRPr="00F438EF">
        <w:rPr>
          <w:b/>
          <w:color w:val="0000FF"/>
          <w:lang w:eastAsia="zh-CN"/>
        </w:rPr>
        <w:t>Intel</w:t>
      </w:r>
      <w:r>
        <w:rPr>
          <w:lang w:val="en-US" w:eastAsia="zh-CN"/>
        </w:rPr>
        <w:t>] Agree to consider processing capability 2.</w:t>
      </w:r>
    </w:p>
    <w:p w14:paraId="72CE70A8" w14:textId="574090A6" w:rsidR="000D2FCC" w:rsidRPr="005C3141" w:rsidRDefault="005C3141" w:rsidP="00345DA0">
      <w:pPr>
        <w:rPr>
          <w:lang w:eastAsia="zh-CN"/>
          <w:rPrChange w:id="175" w:author="정정수/표준Research 1Lab(SR)/Principal Engineer/삼성전자" w:date="2018-07-16T17:08:00Z">
            <w:rPr>
              <w:lang w:val="en-US" w:eastAsia="zh-CN"/>
            </w:rPr>
          </w:rPrChange>
        </w:rPr>
      </w:pPr>
      <w:ins w:id="176" w:author="정정수/표준Research 1Lab(SR)/Principal Engineer/삼성전자" w:date="2018-07-16T17:08:00Z">
        <w:r>
          <w:rPr>
            <w:lang w:val="en-US" w:eastAsia="zh-CN"/>
          </w:rPr>
          <w:t>[SS]: Agree to consider both capabilities</w:t>
        </w:r>
      </w:ins>
    </w:p>
    <w:p w14:paraId="416164E4" w14:textId="77777777" w:rsidR="0012645E" w:rsidRPr="0012645E" w:rsidRDefault="0012645E" w:rsidP="0012645E">
      <w:pPr>
        <w:pStyle w:val="TH"/>
        <w:rPr>
          <w:i/>
          <w:color w:val="FF0000"/>
        </w:rPr>
      </w:pPr>
      <w:r w:rsidRPr="0012645E">
        <w:rPr>
          <w:color w:val="FF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2645E" w:rsidRPr="0012645E" w14:paraId="69E8B493" w14:textId="77777777" w:rsidTr="009D3105">
        <w:trPr>
          <w:jc w:val="center"/>
        </w:trPr>
        <w:tc>
          <w:tcPr>
            <w:tcW w:w="828" w:type="dxa"/>
            <w:shd w:val="clear" w:color="auto" w:fill="auto"/>
            <w:vAlign w:val="center"/>
          </w:tcPr>
          <w:p w14:paraId="506861F5" w14:textId="77777777" w:rsidR="0012645E" w:rsidRPr="0012645E" w:rsidRDefault="0012645E" w:rsidP="009D3105">
            <w:pPr>
              <w:pStyle w:val="TAC"/>
              <w:rPr>
                <w:rFonts w:eastAsia="Batang"/>
                <w:color w:val="FF0000"/>
              </w:rPr>
            </w:pPr>
            <w:r w:rsidRPr="0012645E">
              <w:rPr>
                <w:rFonts w:eastAsia="Batang"/>
                <w:color w:val="FF0000"/>
                <w:position w:val="-8"/>
              </w:rPr>
              <w:object w:dxaOrig="220" w:dyaOrig="220" w14:anchorId="07CCBEFC">
                <v:shape id="_x0000_i1028" type="#_x0000_t75" style="width:14.4pt;height:14.4pt" o:ole="">
                  <v:imagedata r:id="rId15" o:title=""/>
                </v:shape>
                <o:OLEObject Type="Embed" ProgID="Equation.3" ShapeID="_x0000_i1028" DrawAspect="Content" ObjectID="_1593935785" r:id="rId17"/>
              </w:object>
            </w:r>
          </w:p>
        </w:tc>
        <w:tc>
          <w:tcPr>
            <w:tcW w:w="4165" w:type="dxa"/>
            <w:shd w:val="clear" w:color="auto" w:fill="auto"/>
          </w:tcPr>
          <w:p w14:paraId="4F82D9C2" w14:textId="77777777" w:rsidR="0012645E" w:rsidRPr="0012645E" w:rsidRDefault="0012645E" w:rsidP="009D3105">
            <w:pPr>
              <w:pStyle w:val="TAH"/>
              <w:rPr>
                <w:rFonts w:eastAsia="Batang"/>
                <w:color w:val="FF0000"/>
              </w:rPr>
            </w:pPr>
            <w:r w:rsidRPr="0012645E">
              <w:rPr>
                <w:rFonts w:eastAsia="Batang"/>
                <w:color w:val="FF0000"/>
              </w:rPr>
              <w:t xml:space="preserve">PUSCH preparation time </w:t>
            </w:r>
            <w:r w:rsidRPr="0012645E">
              <w:rPr>
                <w:rFonts w:eastAsia="Batang"/>
                <w:i/>
                <w:color w:val="FF0000"/>
              </w:rPr>
              <w:t>N</w:t>
            </w:r>
            <w:r w:rsidRPr="0012645E">
              <w:rPr>
                <w:rFonts w:eastAsia="Batang"/>
                <w:i/>
                <w:color w:val="FF0000"/>
                <w:vertAlign w:val="subscript"/>
              </w:rPr>
              <w:t>2</w:t>
            </w:r>
            <w:r w:rsidRPr="0012645E">
              <w:rPr>
                <w:rFonts w:eastAsia="Batang"/>
                <w:color w:val="FF0000"/>
              </w:rPr>
              <w:t xml:space="preserve"> [symbols]</w:t>
            </w:r>
          </w:p>
        </w:tc>
      </w:tr>
      <w:tr w:rsidR="0012645E" w:rsidRPr="0012645E" w14:paraId="2FD607B7" w14:textId="77777777" w:rsidTr="009D3105">
        <w:trPr>
          <w:jc w:val="center"/>
        </w:trPr>
        <w:tc>
          <w:tcPr>
            <w:tcW w:w="828" w:type="dxa"/>
            <w:shd w:val="clear" w:color="auto" w:fill="auto"/>
          </w:tcPr>
          <w:p w14:paraId="1F646816" w14:textId="77777777" w:rsidR="0012645E" w:rsidRPr="0012645E" w:rsidRDefault="0012645E" w:rsidP="009D3105">
            <w:pPr>
              <w:pStyle w:val="TAC"/>
              <w:rPr>
                <w:rFonts w:eastAsia="Batang"/>
                <w:color w:val="FF0000"/>
              </w:rPr>
            </w:pPr>
            <w:r w:rsidRPr="0012645E">
              <w:rPr>
                <w:rFonts w:eastAsia="Batang"/>
                <w:color w:val="FF0000"/>
              </w:rPr>
              <w:t>0</w:t>
            </w:r>
          </w:p>
        </w:tc>
        <w:tc>
          <w:tcPr>
            <w:tcW w:w="4165" w:type="dxa"/>
            <w:shd w:val="clear" w:color="auto" w:fill="auto"/>
          </w:tcPr>
          <w:p w14:paraId="69F9D10E" w14:textId="77777777" w:rsidR="0012645E" w:rsidRPr="0012645E" w:rsidRDefault="0012645E" w:rsidP="009D3105">
            <w:pPr>
              <w:pStyle w:val="TAC"/>
              <w:rPr>
                <w:rFonts w:eastAsia="Batang"/>
                <w:color w:val="FF0000"/>
              </w:rPr>
            </w:pPr>
            <w:r w:rsidRPr="0012645E">
              <w:rPr>
                <w:rFonts w:eastAsia="Batang"/>
                <w:color w:val="FF0000"/>
              </w:rPr>
              <w:t>5</w:t>
            </w:r>
          </w:p>
        </w:tc>
      </w:tr>
      <w:tr w:rsidR="0012645E" w:rsidRPr="0012645E" w14:paraId="5FED1EE5" w14:textId="77777777" w:rsidTr="009D3105">
        <w:trPr>
          <w:jc w:val="center"/>
        </w:trPr>
        <w:tc>
          <w:tcPr>
            <w:tcW w:w="828" w:type="dxa"/>
            <w:shd w:val="clear" w:color="auto" w:fill="auto"/>
          </w:tcPr>
          <w:p w14:paraId="40F2B419" w14:textId="77777777" w:rsidR="0012645E" w:rsidRPr="0012645E" w:rsidRDefault="0012645E" w:rsidP="009D3105">
            <w:pPr>
              <w:pStyle w:val="TAC"/>
              <w:rPr>
                <w:rFonts w:eastAsia="Batang"/>
                <w:color w:val="FF0000"/>
              </w:rPr>
            </w:pPr>
            <w:r w:rsidRPr="0012645E">
              <w:rPr>
                <w:rFonts w:eastAsia="Batang"/>
                <w:color w:val="FF0000"/>
              </w:rPr>
              <w:t>1</w:t>
            </w:r>
          </w:p>
        </w:tc>
        <w:tc>
          <w:tcPr>
            <w:tcW w:w="4165" w:type="dxa"/>
            <w:shd w:val="clear" w:color="auto" w:fill="auto"/>
          </w:tcPr>
          <w:p w14:paraId="39F3FAE6" w14:textId="77777777" w:rsidR="0012645E" w:rsidRPr="0012645E" w:rsidRDefault="0012645E" w:rsidP="009D3105">
            <w:pPr>
              <w:pStyle w:val="TAC"/>
              <w:rPr>
                <w:rFonts w:eastAsia="Batang"/>
                <w:color w:val="FF0000"/>
              </w:rPr>
            </w:pPr>
            <w:r w:rsidRPr="0012645E">
              <w:rPr>
                <w:rFonts w:eastAsia="Batang"/>
                <w:color w:val="FF0000"/>
              </w:rPr>
              <w:t>5.5</w:t>
            </w:r>
          </w:p>
        </w:tc>
      </w:tr>
      <w:tr w:rsidR="0012645E" w:rsidRPr="0012645E" w14:paraId="1BD20869" w14:textId="77777777" w:rsidTr="009D3105">
        <w:trPr>
          <w:trHeight w:val="47"/>
          <w:jc w:val="center"/>
        </w:trPr>
        <w:tc>
          <w:tcPr>
            <w:tcW w:w="828" w:type="dxa"/>
            <w:shd w:val="clear" w:color="auto" w:fill="auto"/>
          </w:tcPr>
          <w:p w14:paraId="26C73320" w14:textId="77777777" w:rsidR="0012645E" w:rsidRPr="0012645E" w:rsidRDefault="0012645E" w:rsidP="009D3105">
            <w:pPr>
              <w:pStyle w:val="TAC"/>
              <w:rPr>
                <w:rFonts w:eastAsia="Batang"/>
                <w:color w:val="FF0000"/>
              </w:rPr>
            </w:pPr>
            <w:r w:rsidRPr="0012645E">
              <w:rPr>
                <w:rFonts w:eastAsia="Batang"/>
                <w:color w:val="FF0000"/>
              </w:rPr>
              <w:t>2</w:t>
            </w:r>
          </w:p>
        </w:tc>
        <w:tc>
          <w:tcPr>
            <w:tcW w:w="4165" w:type="dxa"/>
            <w:shd w:val="clear" w:color="auto" w:fill="auto"/>
          </w:tcPr>
          <w:p w14:paraId="430116BC" w14:textId="77777777" w:rsidR="0012645E" w:rsidRPr="0012645E" w:rsidRDefault="0012645E" w:rsidP="009D3105">
            <w:pPr>
              <w:pStyle w:val="TAC"/>
              <w:rPr>
                <w:rFonts w:eastAsia="Batang"/>
                <w:color w:val="FF0000"/>
              </w:rPr>
            </w:pPr>
            <w:r w:rsidRPr="0012645E">
              <w:rPr>
                <w:rFonts w:eastAsia="Batang"/>
                <w:color w:val="FF0000"/>
              </w:rPr>
              <w:t>11</w:t>
            </w:r>
          </w:p>
        </w:tc>
      </w:tr>
    </w:tbl>
    <w:p w14:paraId="63995D03" w14:textId="77777777" w:rsidR="0012645E" w:rsidRDefault="0012645E" w:rsidP="00345DA0">
      <w:pPr>
        <w:rPr>
          <w:highlight w:val="yellow"/>
          <w:lang w:eastAsia="zh-CN"/>
        </w:rPr>
      </w:pPr>
    </w:p>
    <w:p w14:paraId="0D923720" w14:textId="77777777" w:rsidR="003E6463" w:rsidRDefault="003E6463" w:rsidP="003E6463">
      <w:pPr>
        <w:pStyle w:val="af4"/>
        <w:numPr>
          <w:ilvl w:val="0"/>
          <w:numId w:val="9"/>
        </w:numPr>
        <w:overflowPunct/>
        <w:autoSpaceDE/>
        <w:autoSpaceDN/>
        <w:adjustRightInd/>
        <w:spacing w:after="0"/>
        <w:ind w:firstLineChars="0"/>
        <w:jc w:val="both"/>
        <w:textAlignment w:val="auto"/>
        <w:rPr>
          <w:b/>
          <w:u w:val="single"/>
        </w:rPr>
      </w:pPr>
      <w:r>
        <w:rPr>
          <w:b/>
          <w:u w:val="single"/>
        </w:rPr>
        <w:t>Slot based / non-slot based scheduling</w:t>
      </w:r>
    </w:p>
    <w:p w14:paraId="3D5983D8" w14:textId="77777777" w:rsidR="003E6463" w:rsidRDefault="003E6463" w:rsidP="003E6463">
      <w:pPr>
        <w:pStyle w:val="af4"/>
        <w:overflowPunct/>
        <w:autoSpaceDE/>
        <w:autoSpaceDN/>
        <w:adjustRightInd/>
        <w:spacing w:after="0"/>
        <w:ind w:left="360" w:firstLineChars="0" w:firstLine="0"/>
        <w:jc w:val="both"/>
        <w:textAlignment w:val="auto"/>
      </w:pPr>
      <w:r w:rsidRPr="000C517D">
        <w:t xml:space="preserve">[HW]: </w:t>
      </w:r>
      <w:r>
        <w:t>Proposal is:</w:t>
      </w:r>
    </w:p>
    <w:p w14:paraId="2E23B84E" w14:textId="77777777" w:rsidR="003E6463" w:rsidRDefault="003E6463" w:rsidP="003E6463">
      <w:pPr>
        <w:pStyle w:val="af4"/>
        <w:numPr>
          <w:ilvl w:val="0"/>
          <w:numId w:val="15"/>
        </w:numPr>
        <w:overflowPunct/>
        <w:autoSpaceDE/>
        <w:autoSpaceDN/>
        <w:adjustRightInd/>
        <w:spacing w:after="0"/>
        <w:ind w:firstLineChars="0"/>
        <w:jc w:val="both"/>
        <w:textAlignment w:val="auto"/>
      </w:pPr>
      <w:r>
        <w:t xml:space="preserve">If the evaluation is for 14 OFDM Symbol length slot, then slot based scheduling is used. And the data transmission will require 14 OFDM </w:t>
      </w:r>
      <w:r w:rsidR="00831A15">
        <w:t>s</w:t>
      </w:r>
      <w:r>
        <w:t>ymbols.</w:t>
      </w:r>
    </w:p>
    <w:p w14:paraId="2B626313" w14:textId="77777777" w:rsidR="003E6463" w:rsidRPr="000C517D" w:rsidRDefault="003E6463" w:rsidP="003E6463">
      <w:pPr>
        <w:pStyle w:val="af4"/>
        <w:numPr>
          <w:ilvl w:val="0"/>
          <w:numId w:val="15"/>
        </w:numPr>
        <w:overflowPunct/>
        <w:autoSpaceDE/>
        <w:autoSpaceDN/>
        <w:adjustRightInd/>
        <w:spacing w:after="0"/>
        <w:ind w:firstLineChars="0"/>
        <w:jc w:val="both"/>
        <w:textAlignment w:val="auto"/>
      </w:pPr>
      <w:r>
        <w:t xml:space="preserve">If the evaluation is for </w:t>
      </w:r>
      <w:r w:rsidR="00F73BE3">
        <w:rPr>
          <w:i/>
        </w:rPr>
        <w:t>K</w:t>
      </w:r>
      <w:r>
        <w:t xml:space="preserve"> OFDM symbol length non-slot, then non-slot based scheduling is used. And the data transmission will require </w:t>
      </w:r>
      <w:r w:rsidR="00F73BE3">
        <w:rPr>
          <w:i/>
        </w:rPr>
        <w:t>K</w:t>
      </w:r>
      <w:r>
        <w:t xml:space="preserve"> OFDM symbols.</w:t>
      </w:r>
    </w:p>
    <w:p w14:paraId="787FA877" w14:textId="77777777" w:rsidR="00345DA0" w:rsidRDefault="00345DA0" w:rsidP="00843428">
      <w:pPr>
        <w:rPr>
          <w:ins w:id="177" w:author="Karri" w:date="2018-07-02T12:01:00Z"/>
          <w:color w:val="FF0000"/>
          <w:lang w:eastAsia="zh-CN"/>
        </w:rPr>
      </w:pPr>
      <w:r w:rsidRPr="00345DA0">
        <w:rPr>
          <w:rFonts w:hint="eastAsia"/>
          <w:color w:val="FF0000"/>
          <w:lang w:eastAsia="zh-CN"/>
        </w:rPr>
        <w:t>[CATT]</w:t>
      </w:r>
      <w:r>
        <w:rPr>
          <w:rFonts w:hint="eastAsia"/>
          <w:color w:val="FF0000"/>
          <w:lang w:eastAsia="zh-CN"/>
        </w:rPr>
        <w:t xml:space="preserve"> </w:t>
      </w:r>
      <w:r w:rsidR="007F7F58">
        <w:rPr>
          <w:color w:val="FF0000"/>
          <w:lang w:eastAsia="zh-CN"/>
        </w:rPr>
        <w:t>Proposal:</w:t>
      </w:r>
      <w:r w:rsidR="007F7F58">
        <w:rPr>
          <w:rFonts w:hint="eastAsia"/>
          <w:color w:val="FF0000"/>
          <w:lang w:eastAsia="zh-CN"/>
        </w:rPr>
        <w:t xml:space="preserve"> F</w:t>
      </w:r>
      <w:r w:rsidRPr="00345DA0">
        <w:rPr>
          <w:rFonts w:hint="eastAsia"/>
          <w:color w:val="FF0000"/>
        </w:rPr>
        <w:t xml:space="preserve">or DL user plane latency evaluation, 2/4/7-os mini-slot for PDSCH mapping type B and 3/4/7/14-os mini-slot/slot for type A can be </w:t>
      </w:r>
      <w:r w:rsidRPr="00345DA0">
        <w:rPr>
          <w:color w:val="FF0000"/>
        </w:rPr>
        <w:t>evaluated</w:t>
      </w:r>
      <w:r w:rsidRPr="00345DA0">
        <w:rPr>
          <w:rFonts w:hint="eastAsia"/>
          <w:color w:val="FF0000"/>
        </w:rPr>
        <w:t xml:space="preserve">. For UL user plane latency evaluation, 2/4/7/14-os mini-slot/slot for PUSCH mapping type B and 4/7/14-os mini-slot/slot for type A can be </w:t>
      </w:r>
      <w:r w:rsidRPr="00345DA0">
        <w:rPr>
          <w:color w:val="FF0000"/>
        </w:rPr>
        <w:t>evaluated</w:t>
      </w:r>
      <w:r w:rsidRPr="00345DA0">
        <w:rPr>
          <w:rFonts w:hint="eastAsia"/>
          <w:color w:val="FF0000"/>
        </w:rPr>
        <w:t>.</w:t>
      </w:r>
      <w:r>
        <w:rPr>
          <w:rFonts w:hint="eastAsia"/>
          <w:color w:val="FF0000"/>
          <w:lang w:eastAsia="zh-CN"/>
        </w:rPr>
        <w:t xml:space="preserve"> </w:t>
      </w:r>
      <w:r>
        <w:rPr>
          <w:color w:val="FF0000"/>
          <w:lang w:eastAsia="zh-CN"/>
        </w:rPr>
        <w:t>I</w:t>
      </w:r>
      <w:r>
        <w:rPr>
          <w:rFonts w:hint="eastAsia"/>
          <w:color w:val="FF0000"/>
          <w:lang w:eastAsia="zh-CN"/>
        </w:rPr>
        <w:t xml:space="preserve">n the case of 14-os, slot-based </w:t>
      </w:r>
      <w:r>
        <w:rPr>
          <w:color w:val="FF0000"/>
          <w:lang w:eastAsia="zh-CN"/>
        </w:rPr>
        <w:t>scheduling</w:t>
      </w:r>
      <w:r>
        <w:rPr>
          <w:rFonts w:hint="eastAsia"/>
          <w:color w:val="FF0000"/>
          <w:lang w:eastAsia="zh-CN"/>
        </w:rPr>
        <w:t xml:space="preserve"> is applied while for other cases, non-slot based scheduling is applied.</w:t>
      </w:r>
    </w:p>
    <w:p w14:paraId="546ED1E5" w14:textId="77777777" w:rsidR="008838B4" w:rsidRDefault="008838B4" w:rsidP="00843428">
      <w:pPr>
        <w:rPr>
          <w:ins w:id="178" w:author="Karri" w:date="2018-07-02T12:01:00Z"/>
          <w:color w:val="00B050"/>
          <w:lang w:val="en-US" w:eastAsia="zh-CN"/>
        </w:rPr>
      </w:pPr>
      <w:ins w:id="179" w:author="Karri" w:date="2018-07-02T12:01:00Z">
        <w:r w:rsidRPr="00E242E1">
          <w:rPr>
            <w:color w:val="00B050"/>
            <w:lang w:val="en-US" w:eastAsia="zh-CN"/>
          </w:rPr>
          <w:t>[Nokia]:</w:t>
        </w:r>
        <w:r>
          <w:rPr>
            <w:color w:val="00B050"/>
            <w:lang w:val="en-US" w:eastAsia="zh-CN"/>
          </w:rPr>
          <w:t xml:space="preserve"> The proponent should describe the channel timing assumptions, including the PDSCH and PUSCH allocation durations, and possible locations within the slot, as well as the possible PDCCH and PUCCH locations within the slot. </w:t>
        </w:r>
      </w:ins>
      <w:ins w:id="180" w:author="Karri" w:date="2018-07-02T12:02:00Z">
        <w:r>
          <w:rPr>
            <w:color w:val="00B050"/>
            <w:lang w:val="en-US" w:eastAsia="zh-CN"/>
          </w:rPr>
          <w:t>2/4/7/14 symbol PDSCH/PUSCH allocations to be considered as the default set.</w:t>
        </w:r>
      </w:ins>
    </w:p>
    <w:p w14:paraId="74EA6C80" w14:textId="48685681" w:rsidR="00335CFB" w:rsidRDefault="00E41C87" w:rsidP="00BC549F">
      <w:pPr>
        <w:snapToGrid w:val="0"/>
        <w:spacing w:after="0"/>
        <w:rPr>
          <w:lang w:val="en-US" w:eastAsia="zh-CN"/>
        </w:rPr>
      </w:pPr>
      <w:ins w:id="181" w:author="Wuyong (Eric, WRD)" w:date="2018-07-03T16:47:00Z">
        <w:r w:rsidRPr="000835A4">
          <w:rPr>
            <w:lang w:val="en-US" w:eastAsia="zh-CN"/>
            <w:rPrChange w:id="182" w:author="Wuyong (Eric, WRD)" w:date="2018-07-03T17:49:00Z">
              <w:rPr>
                <w:color w:val="FF0000"/>
                <w:lang w:val="en-US" w:eastAsia="zh-CN"/>
              </w:rPr>
            </w:rPrChange>
          </w:rPr>
          <w:t>[</w:t>
        </w:r>
        <w:r w:rsidRPr="0032082B">
          <w:rPr>
            <w:b/>
            <w:lang w:val="en-US" w:eastAsia="zh-CN"/>
            <w:rPrChange w:id="183" w:author="Wuyong (Eric, WRD)" w:date="2018-07-03T17:49:00Z">
              <w:rPr>
                <w:color w:val="FF0000"/>
                <w:lang w:val="en-US" w:eastAsia="zh-CN"/>
              </w:rPr>
            </w:rPrChange>
          </w:rPr>
          <w:t>HW</w:t>
        </w:r>
      </w:ins>
      <w:r w:rsidR="000835A4" w:rsidRPr="0032082B">
        <w:rPr>
          <w:b/>
          <w:lang w:val="en-US" w:eastAsia="zh-CN"/>
        </w:rPr>
        <w:t>v2</w:t>
      </w:r>
      <w:ins w:id="184" w:author="Wuyong (Eric, WRD)" w:date="2018-07-03T16:47:00Z">
        <w:r w:rsidRPr="000835A4">
          <w:rPr>
            <w:lang w:val="en-US" w:eastAsia="zh-CN"/>
            <w:rPrChange w:id="185" w:author="Wuyong (Eric, WRD)" w:date="2018-07-03T17:49:00Z">
              <w:rPr>
                <w:color w:val="FF0000"/>
                <w:lang w:val="en-US" w:eastAsia="zh-CN"/>
              </w:rPr>
            </w:rPrChange>
          </w:rPr>
          <w:t>]:</w:t>
        </w:r>
      </w:ins>
      <w:r w:rsidR="0032082B">
        <w:rPr>
          <w:lang w:val="en-US" w:eastAsia="zh-CN"/>
        </w:rPr>
        <w:t xml:space="preserve"> </w:t>
      </w:r>
      <w:r w:rsidR="00335CFB">
        <w:rPr>
          <w:lang w:val="en-US" w:eastAsia="zh-CN"/>
        </w:rPr>
        <w:t xml:space="preserve">As proposed in Step 1.3, the PDSCH/PUSCH </w:t>
      </w:r>
      <w:r w:rsidR="00796B4E">
        <w:rPr>
          <w:lang w:val="en-US" w:eastAsia="zh-CN"/>
        </w:rPr>
        <w:t>allocation (</w:t>
      </w:r>
      <w:r w:rsidR="00335CFB">
        <w:rPr>
          <w:lang w:val="en-US" w:eastAsia="zh-CN"/>
        </w:rPr>
        <w:t>transmission duration</w:t>
      </w:r>
      <w:r w:rsidR="00796B4E">
        <w:rPr>
          <w:lang w:val="en-US" w:eastAsia="zh-CN"/>
        </w:rPr>
        <w:t>)</w:t>
      </w:r>
      <w:r w:rsidR="00335CFB">
        <w:rPr>
          <w:lang w:val="en-US" w:eastAsia="zh-CN"/>
        </w:rPr>
        <w:t xml:space="preserve"> of 2/4/7/14-os non-slot or slot is employed.</w:t>
      </w:r>
    </w:p>
    <w:p w14:paraId="129AFE7E" w14:textId="77777777" w:rsidR="00E76274" w:rsidRPr="00E76274" w:rsidRDefault="000754BF" w:rsidP="00E76274">
      <w:pPr>
        <w:pStyle w:val="af4"/>
        <w:numPr>
          <w:ilvl w:val="0"/>
          <w:numId w:val="23"/>
        </w:numPr>
        <w:snapToGrid w:val="0"/>
        <w:spacing w:after="0"/>
        <w:ind w:firstLineChars="0"/>
        <w:rPr>
          <w:lang w:val="en-US" w:eastAsia="zh-CN"/>
        </w:rPr>
      </w:pPr>
      <w:ins w:id="186" w:author="Wuyong (Eric, WRD)" w:date="2018-07-03T16:56:00Z">
        <w:r w:rsidRPr="00CA3C80">
          <w:t xml:space="preserve">If the evaluation is for 14 OFDM Symbol length slot, then slot based scheduling is used. </w:t>
        </w:r>
      </w:ins>
    </w:p>
    <w:p w14:paraId="3A7710FD" w14:textId="30947B8B" w:rsidR="008838B4" w:rsidRPr="002916EE" w:rsidRDefault="000754BF" w:rsidP="00E76274">
      <w:pPr>
        <w:pStyle w:val="af4"/>
        <w:numPr>
          <w:ilvl w:val="0"/>
          <w:numId w:val="23"/>
        </w:numPr>
        <w:snapToGrid w:val="0"/>
        <w:spacing w:after="0"/>
        <w:ind w:firstLineChars="0"/>
        <w:rPr>
          <w:lang w:val="en-US" w:eastAsia="zh-CN"/>
        </w:rPr>
      </w:pPr>
      <w:ins w:id="187" w:author="Wuyong (Eric, WRD)" w:date="2018-07-03T16:56:00Z">
        <w:r w:rsidRPr="00CA3C80">
          <w:t>Otherwise non-slot based scheduling is used.</w:t>
        </w:r>
      </w:ins>
      <w:ins w:id="188" w:author="Wuyong (Eric, WRD)" w:date="2018-07-03T16:57:00Z">
        <w:r w:rsidR="003605A4" w:rsidRPr="00CA3C80">
          <w:t xml:space="preserve"> </w:t>
        </w:r>
      </w:ins>
    </w:p>
    <w:p w14:paraId="4FAB0820" w14:textId="19C0C3AA" w:rsidR="002916EE" w:rsidRPr="002916EE" w:rsidRDefault="002916EE" w:rsidP="002916EE">
      <w:pPr>
        <w:snapToGrid w:val="0"/>
        <w:spacing w:after="0"/>
        <w:rPr>
          <w:lang w:val="en-US" w:eastAsia="zh-CN"/>
        </w:rPr>
      </w:pPr>
      <w:r>
        <w:rPr>
          <w:rFonts w:hint="eastAsia"/>
          <w:lang w:val="en-US" w:eastAsia="zh-CN"/>
        </w:rPr>
        <w:t>F</w:t>
      </w:r>
      <w:r>
        <w:rPr>
          <w:lang w:val="en-US" w:eastAsia="zh-CN"/>
        </w:rPr>
        <w:t xml:space="preserve">or PDSCH, it is assumed that </w:t>
      </w:r>
      <w:r w:rsidRPr="002916EE">
        <w:rPr>
          <w:lang w:val="en-US" w:eastAsia="zh-CN"/>
        </w:rPr>
        <w:t>the first OFDM symbol of PDSCH is frequency multiplexed with the PDCCH that schedules the PDSCH</w:t>
      </w:r>
      <w:r>
        <w:rPr>
          <w:lang w:val="en-US" w:eastAsia="zh-CN"/>
        </w:rPr>
        <w:t>.</w:t>
      </w:r>
      <w:r w:rsidR="003E3DE7">
        <w:rPr>
          <w:lang w:val="en-US" w:eastAsia="zh-CN"/>
        </w:rPr>
        <w:t xml:space="preserve"> So the PDSCH allocation length already include</w:t>
      </w:r>
      <w:r w:rsidR="009E4C3A">
        <w:rPr>
          <w:lang w:val="en-US" w:eastAsia="zh-CN"/>
        </w:rPr>
        <w:t>s</w:t>
      </w:r>
      <w:r w:rsidR="003E3DE7">
        <w:rPr>
          <w:lang w:val="en-US" w:eastAsia="zh-CN"/>
        </w:rPr>
        <w:t xml:space="preserve"> the PDCCH that schedules the PDSCH.</w:t>
      </w:r>
    </w:p>
    <w:p w14:paraId="716C7ED1" w14:textId="237F25ED" w:rsidR="00E76274" w:rsidRPr="00E76274" w:rsidRDefault="001A4F26" w:rsidP="00E76274">
      <w:pPr>
        <w:snapToGrid w:val="0"/>
        <w:spacing w:after="0"/>
        <w:rPr>
          <w:lang w:val="en-US" w:eastAsia="zh-CN"/>
          <w:rPrChange w:id="189" w:author="Wuyong (Eric, WRD)" w:date="2018-07-03T17:23:00Z">
            <w:rPr>
              <w:color w:val="FF0000"/>
              <w:lang w:val="en-US" w:eastAsia="zh-CN"/>
            </w:rPr>
          </w:rPrChange>
        </w:rPr>
      </w:pPr>
      <w:r>
        <w:rPr>
          <w:rFonts w:hint="eastAsia"/>
          <w:lang w:val="en-US" w:eastAsia="zh-CN"/>
        </w:rPr>
        <w:t>A mapping of slot length and resource mapping type is shown below.</w:t>
      </w:r>
    </w:p>
    <w:tbl>
      <w:tblPr>
        <w:tblStyle w:val="af5"/>
        <w:tblW w:w="9299" w:type="dxa"/>
        <w:jc w:val="center"/>
        <w:tblLook w:val="04A0" w:firstRow="1" w:lastRow="0" w:firstColumn="1" w:lastColumn="0" w:noHBand="0" w:noVBand="1"/>
      </w:tblPr>
      <w:tblGrid>
        <w:gridCol w:w="1983"/>
        <w:gridCol w:w="3257"/>
        <w:gridCol w:w="1275"/>
        <w:gridCol w:w="1134"/>
        <w:gridCol w:w="1650"/>
      </w:tblGrid>
      <w:tr w:rsidR="00503AF6" w:rsidRPr="00503AF6" w14:paraId="380EBA0F" w14:textId="3ACF1489" w:rsidTr="00081094">
        <w:trPr>
          <w:jc w:val="center"/>
        </w:trPr>
        <w:tc>
          <w:tcPr>
            <w:tcW w:w="1983" w:type="dxa"/>
            <w:vMerge w:val="restart"/>
          </w:tcPr>
          <w:p w14:paraId="15B01394" w14:textId="77777777" w:rsidR="0072006C" w:rsidRPr="00503AF6" w:rsidRDefault="0072006C" w:rsidP="005A334D">
            <w:pPr>
              <w:adjustRightInd w:val="0"/>
              <w:snapToGrid w:val="0"/>
              <w:spacing w:after="0"/>
              <w:rPr>
                <w:lang w:val="en-US" w:eastAsia="zh-CN"/>
              </w:rPr>
            </w:pPr>
          </w:p>
        </w:tc>
        <w:tc>
          <w:tcPr>
            <w:tcW w:w="3257" w:type="dxa"/>
            <w:vMerge w:val="restart"/>
          </w:tcPr>
          <w:p w14:paraId="7A6E82D4" w14:textId="77777777" w:rsidR="0072006C" w:rsidRPr="00503AF6" w:rsidRDefault="0072006C" w:rsidP="005A334D">
            <w:pPr>
              <w:adjustRightInd w:val="0"/>
              <w:snapToGrid w:val="0"/>
              <w:spacing w:after="0"/>
              <w:rPr>
                <w:rFonts w:eastAsiaTheme="minorEastAsia"/>
                <w:lang w:val="en-US" w:eastAsia="zh-CN"/>
              </w:rPr>
            </w:pPr>
            <w:r w:rsidRPr="00503AF6">
              <w:rPr>
                <w:rFonts w:eastAsiaTheme="minorEastAsia" w:hint="eastAsia"/>
                <w:lang w:val="en-US" w:eastAsia="zh-CN"/>
              </w:rPr>
              <w:t>Non-slot</w:t>
            </w:r>
            <w:r w:rsidRPr="00503AF6">
              <w:rPr>
                <w:rFonts w:eastAsiaTheme="minorEastAsia"/>
                <w:lang w:val="en-US" w:eastAsia="zh-CN"/>
              </w:rPr>
              <w:t xml:space="preserve"> or slot</w:t>
            </w:r>
            <w:r w:rsidRPr="00503AF6">
              <w:rPr>
                <w:rFonts w:eastAsiaTheme="minorEastAsia" w:hint="eastAsia"/>
                <w:lang w:val="en-US" w:eastAsia="zh-CN"/>
              </w:rPr>
              <w:t xml:space="preserve"> length</w:t>
            </w:r>
          </w:p>
          <w:p w14:paraId="1EEBD43B" w14:textId="547A3755" w:rsidR="0072006C" w:rsidRPr="00503AF6" w:rsidRDefault="0072006C" w:rsidP="005A334D">
            <w:pPr>
              <w:adjustRightInd w:val="0"/>
              <w:snapToGrid w:val="0"/>
              <w:spacing w:after="0"/>
              <w:rPr>
                <w:rFonts w:eastAsiaTheme="minorEastAsia"/>
                <w:lang w:val="en-US" w:eastAsia="zh-CN"/>
              </w:rPr>
            </w:pPr>
            <w:r w:rsidRPr="00503AF6">
              <w:rPr>
                <w:rFonts w:eastAsiaTheme="minorEastAsia"/>
                <w:lang w:val="en-US" w:eastAsia="zh-CN"/>
              </w:rPr>
              <w:t>(Number of OFDM symbols requested by data transmission, including PDCCH symbol)</w:t>
            </w:r>
          </w:p>
        </w:tc>
        <w:tc>
          <w:tcPr>
            <w:tcW w:w="2409" w:type="dxa"/>
            <w:gridSpan w:val="2"/>
          </w:tcPr>
          <w:p w14:paraId="75886401" w14:textId="27A861E3" w:rsidR="0072006C" w:rsidRPr="00503AF6" w:rsidRDefault="0072006C" w:rsidP="005A334D">
            <w:pPr>
              <w:adjustRightInd w:val="0"/>
              <w:snapToGrid w:val="0"/>
              <w:spacing w:after="0"/>
              <w:rPr>
                <w:lang w:val="en-US" w:eastAsia="zh-CN"/>
              </w:rPr>
            </w:pPr>
            <w:r w:rsidRPr="00503AF6">
              <w:rPr>
                <w:rFonts w:eastAsiaTheme="minorEastAsia" w:hint="eastAsia"/>
                <w:lang w:val="en-US" w:eastAsia="zh-CN"/>
              </w:rPr>
              <w:t>Resource mapping type</w:t>
            </w:r>
          </w:p>
        </w:tc>
        <w:tc>
          <w:tcPr>
            <w:tcW w:w="1650" w:type="dxa"/>
            <w:vMerge w:val="restart"/>
          </w:tcPr>
          <w:p w14:paraId="35539BA5" w14:textId="2329859A" w:rsidR="0072006C" w:rsidRPr="00503AF6" w:rsidRDefault="0072006C" w:rsidP="005A334D">
            <w:pPr>
              <w:adjustRightInd w:val="0"/>
              <w:snapToGrid w:val="0"/>
              <w:spacing w:after="0"/>
              <w:rPr>
                <w:rFonts w:eastAsiaTheme="minorEastAsia"/>
                <w:lang w:val="en-US" w:eastAsia="zh-CN"/>
              </w:rPr>
            </w:pPr>
            <w:r w:rsidRPr="00503AF6">
              <w:rPr>
                <w:rFonts w:eastAsiaTheme="minorEastAsia" w:hint="eastAsia"/>
                <w:lang w:val="en-US" w:eastAsia="zh-CN"/>
              </w:rPr>
              <w:t>Scehduling</w:t>
            </w:r>
          </w:p>
        </w:tc>
      </w:tr>
      <w:tr w:rsidR="00503AF6" w:rsidRPr="00503AF6" w14:paraId="0771F3D7" w14:textId="6386D48B" w:rsidTr="00081094">
        <w:trPr>
          <w:jc w:val="center"/>
        </w:trPr>
        <w:tc>
          <w:tcPr>
            <w:tcW w:w="1983" w:type="dxa"/>
            <w:vMerge/>
          </w:tcPr>
          <w:p w14:paraId="6A28F618" w14:textId="77777777" w:rsidR="0072006C" w:rsidRPr="00503AF6" w:rsidRDefault="0072006C" w:rsidP="005A334D">
            <w:pPr>
              <w:adjustRightInd w:val="0"/>
              <w:snapToGrid w:val="0"/>
              <w:spacing w:after="0"/>
              <w:rPr>
                <w:lang w:val="en-US" w:eastAsia="zh-CN"/>
              </w:rPr>
            </w:pPr>
          </w:p>
        </w:tc>
        <w:tc>
          <w:tcPr>
            <w:tcW w:w="3257" w:type="dxa"/>
            <w:vMerge/>
          </w:tcPr>
          <w:p w14:paraId="4075ED8E" w14:textId="77777777" w:rsidR="0072006C" w:rsidRPr="00503AF6" w:rsidRDefault="0072006C" w:rsidP="005A334D">
            <w:pPr>
              <w:adjustRightInd w:val="0"/>
              <w:snapToGrid w:val="0"/>
              <w:spacing w:after="0"/>
              <w:rPr>
                <w:lang w:val="en-US" w:eastAsia="zh-CN"/>
              </w:rPr>
            </w:pPr>
          </w:p>
        </w:tc>
        <w:tc>
          <w:tcPr>
            <w:tcW w:w="1275" w:type="dxa"/>
          </w:tcPr>
          <w:p w14:paraId="07273D93" w14:textId="2A0321FF" w:rsidR="0072006C" w:rsidRPr="00503AF6" w:rsidRDefault="0072006C" w:rsidP="005A334D">
            <w:pPr>
              <w:adjustRightInd w:val="0"/>
              <w:snapToGrid w:val="0"/>
              <w:spacing w:after="0"/>
              <w:rPr>
                <w:rFonts w:eastAsiaTheme="minorEastAsia"/>
                <w:lang w:val="en-US" w:eastAsia="zh-CN"/>
              </w:rPr>
            </w:pPr>
            <w:r w:rsidRPr="00503AF6">
              <w:rPr>
                <w:rFonts w:eastAsiaTheme="minorEastAsia" w:hint="eastAsia"/>
                <w:lang w:val="en-US" w:eastAsia="zh-CN"/>
              </w:rPr>
              <w:t>Type A</w:t>
            </w:r>
          </w:p>
        </w:tc>
        <w:tc>
          <w:tcPr>
            <w:tcW w:w="1134" w:type="dxa"/>
          </w:tcPr>
          <w:p w14:paraId="7915F762" w14:textId="553BF74C" w:rsidR="0072006C" w:rsidRPr="00503AF6" w:rsidRDefault="0072006C" w:rsidP="005A334D">
            <w:pPr>
              <w:adjustRightInd w:val="0"/>
              <w:snapToGrid w:val="0"/>
              <w:spacing w:after="0"/>
              <w:rPr>
                <w:rFonts w:eastAsiaTheme="minorEastAsia"/>
                <w:lang w:val="en-US" w:eastAsia="zh-CN"/>
              </w:rPr>
            </w:pPr>
            <w:r w:rsidRPr="00503AF6">
              <w:rPr>
                <w:rFonts w:eastAsiaTheme="minorEastAsia" w:hint="eastAsia"/>
                <w:lang w:val="en-US" w:eastAsia="zh-CN"/>
              </w:rPr>
              <w:t>Type B</w:t>
            </w:r>
          </w:p>
        </w:tc>
        <w:tc>
          <w:tcPr>
            <w:tcW w:w="1650" w:type="dxa"/>
            <w:vMerge/>
          </w:tcPr>
          <w:p w14:paraId="4694BCE6" w14:textId="77777777" w:rsidR="0072006C" w:rsidRPr="00503AF6" w:rsidRDefault="0072006C" w:rsidP="005A334D">
            <w:pPr>
              <w:adjustRightInd w:val="0"/>
              <w:snapToGrid w:val="0"/>
              <w:spacing w:after="0"/>
              <w:rPr>
                <w:lang w:val="en-US" w:eastAsia="zh-CN"/>
              </w:rPr>
            </w:pPr>
          </w:p>
        </w:tc>
      </w:tr>
      <w:tr w:rsidR="00503AF6" w:rsidRPr="00503AF6" w14:paraId="46ADB704" w14:textId="531FACAE" w:rsidTr="00B46999">
        <w:trPr>
          <w:jc w:val="center"/>
        </w:trPr>
        <w:tc>
          <w:tcPr>
            <w:tcW w:w="1983" w:type="dxa"/>
            <w:vMerge w:val="restart"/>
          </w:tcPr>
          <w:p w14:paraId="20BA0F04" w14:textId="064DDAFA" w:rsidR="0012551D" w:rsidRPr="00503AF6" w:rsidRDefault="0012551D" w:rsidP="005A334D">
            <w:pPr>
              <w:adjustRightInd w:val="0"/>
              <w:snapToGrid w:val="0"/>
              <w:spacing w:after="0"/>
              <w:rPr>
                <w:rFonts w:eastAsiaTheme="minorEastAsia"/>
                <w:lang w:val="en-US" w:eastAsia="zh-CN"/>
              </w:rPr>
            </w:pPr>
            <w:r w:rsidRPr="00503AF6">
              <w:rPr>
                <w:rFonts w:eastAsiaTheme="minorEastAsia" w:hint="eastAsia"/>
                <w:lang w:val="en-US" w:eastAsia="zh-CN"/>
              </w:rPr>
              <w:t>PDSCH</w:t>
            </w:r>
            <w:r w:rsidRPr="00503AF6">
              <w:rPr>
                <w:rFonts w:eastAsiaTheme="minorEastAsia"/>
                <w:lang w:val="en-US" w:eastAsia="zh-CN"/>
              </w:rPr>
              <w:t xml:space="preserve"> (for DL UP latency)</w:t>
            </w:r>
          </w:p>
        </w:tc>
        <w:tc>
          <w:tcPr>
            <w:tcW w:w="3257" w:type="dxa"/>
          </w:tcPr>
          <w:p w14:paraId="1CDED031" w14:textId="4E9E23E8" w:rsidR="0012551D" w:rsidRPr="00503AF6" w:rsidRDefault="0012551D" w:rsidP="005A334D">
            <w:pPr>
              <w:adjustRightInd w:val="0"/>
              <w:snapToGrid w:val="0"/>
              <w:spacing w:after="0"/>
              <w:rPr>
                <w:rFonts w:eastAsiaTheme="minorEastAsia"/>
                <w:lang w:val="en-US" w:eastAsia="zh-CN"/>
              </w:rPr>
            </w:pPr>
            <w:r w:rsidRPr="00503AF6">
              <w:rPr>
                <w:rFonts w:eastAsiaTheme="minorEastAsia" w:hint="eastAsia"/>
                <w:lang w:val="en-US" w:eastAsia="zh-CN"/>
              </w:rPr>
              <w:t>2</w:t>
            </w:r>
          </w:p>
        </w:tc>
        <w:tc>
          <w:tcPr>
            <w:tcW w:w="1275" w:type="dxa"/>
          </w:tcPr>
          <w:p w14:paraId="2AE5A312" w14:textId="4906C64E" w:rsidR="0012551D" w:rsidRPr="00503AF6" w:rsidRDefault="0012551D" w:rsidP="005A334D">
            <w:pPr>
              <w:adjustRightInd w:val="0"/>
              <w:snapToGrid w:val="0"/>
              <w:spacing w:after="0"/>
              <w:rPr>
                <w:rFonts w:eastAsiaTheme="minorEastAsia"/>
                <w:lang w:val="en-US" w:eastAsia="zh-CN"/>
              </w:rPr>
            </w:pPr>
            <w:r w:rsidRPr="00503AF6">
              <w:rPr>
                <w:rFonts w:eastAsiaTheme="minorEastAsia" w:hint="eastAsia"/>
                <w:lang w:val="en-US" w:eastAsia="zh-CN"/>
              </w:rPr>
              <w:t>-</w:t>
            </w:r>
          </w:p>
        </w:tc>
        <w:tc>
          <w:tcPr>
            <w:tcW w:w="1134" w:type="dxa"/>
          </w:tcPr>
          <w:p w14:paraId="1F9AF785" w14:textId="4C4B1E6F" w:rsidR="0012551D" w:rsidRPr="00503AF6" w:rsidRDefault="0012551D" w:rsidP="005A334D">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650" w:type="dxa"/>
          </w:tcPr>
          <w:p w14:paraId="013062FC" w14:textId="59918D91" w:rsidR="0012551D" w:rsidRPr="00503AF6" w:rsidRDefault="0012551D" w:rsidP="005A334D">
            <w:pPr>
              <w:adjustRightInd w:val="0"/>
              <w:snapToGrid w:val="0"/>
              <w:spacing w:after="0"/>
              <w:rPr>
                <w:rFonts w:eastAsiaTheme="minorEastAsia"/>
                <w:lang w:val="en-US" w:eastAsia="zh-CN"/>
              </w:rPr>
            </w:pPr>
            <w:r w:rsidRPr="00503AF6">
              <w:rPr>
                <w:rFonts w:eastAsiaTheme="minorEastAsia" w:hint="eastAsia"/>
                <w:lang w:val="en-US" w:eastAsia="zh-CN"/>
              </w:rPr>
              <w:t>Non-slot based</w:t>
            </w:r>
          </w:p>
        </w:tc>
      </w:tr>
      <w:tr w:rsidR="00503AF6" w:rsidRPr="00503AF6" w14:paraId="40D274B0" w14:textId="385213DF" w:rsidTr="00B46999">
        <w:trPr>
          <w:jc w:val="center"/>
        </w:trPr>
        <w:tc>
          <w:tcPr>
            <w:tcW w:w="1983" w:type="dxa"/>
            <w:vMerge/>
          </w:tcPr>
          <w:p w14:paraId="23A1D194" w14:textId="77777777" w:rsidR="0012551D" w:rsidRPr="00503AF6" w:rsidRDefault="0012551D" w:rsidP="00503AF6">
            <w:pPr>
              <w:adjustRightInd w:val="0"/>
              <w:snapToGrid w:val="0"/>
              <w:spacing w:after="0"/>
              <w:rPr>
                <w:lang w:val="en-US" w:eastAsia="zh-CN"/>
              </w:rPr>
            </w:pPr>
          </w:p>
        </w:tc>
        <w:tc>
          <w:tcPr>
            <w:tcW w:w="3257" w:type="dxa"/>
          </w:tcPr>
          <w:p w14:paraId="11F1E207" w14:textId="23D462FC" w:rsidR="0012551D" w:rsidRPr="00503AF6" w:rsidRDefault="0012551D" w:rsidP="00503AF6">
            <w:pPr>
              <w:adjustRightInd w:val="0"/>
              <w:snapToGrid w:val="0"/>
              <w:spacing w:after="0"/>
              <w:rPr>
                <w:rFonts w:eastAsiaTheme="minorEastAsia"/>
                <w:lang w:val="en-US" w:eastAsia="zh-CN"/>
              </w:rPr>
            </w:pPr>
            <w:r w:rsidRPr="00503AF6">
              <w:rPr>
                <w:rFonts w:eastAsiaTheme="minorEastAsia" w:hint="eastAsia"/>
                <w:lang w:val="en-US" w:eastAsia="zh-CN"/>
              </w:rPr>
              <w:t>4</w:t>
            </w:r>
          </w:p>
        </w:tc>
        <w:tc>
          <w:tcPr>
            <w:tcW w:w="1275" w:type="dxa"/>
          </w:tcPr>
          <w:p w14:paraId="0778D00F" w14:textId="6F77D56F" w:rsidR="0012551D" w:rsidRPr="00503AF6" w:rsidRDefault="0012551D" w:rsidP="00503AF6">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134" w:type="dxa"/>
          </w:tcPr>
          <w:p w14:paraId="4FC1CB9E" w14:textId="78DB624F"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650" w:type="dxa"/>
          </w:tcPr>
          <w:p w14:paraId="3FD11FF0" w14:textId="253701A8" w:rsidR="0012551D" w:rsidRPr="00503AF6" w:rsidRDefault="0012551D" w:rsidP="002734FB">
            <w:pPr>
              <w:adjustRightInd w:val="0"/>
              <w:snapToGrid w:val="0"/>
              <w:spacing w:after="0"/>
              <w:rPr>
                <w:lang w:val="en-US" w:eastAsia="zh-CN"/>
              </w:rPr>
            </w:pPr>
            <w:r w:rsidRPr="00503AF6">
              <w:rPr>
                <w:rFonts w:eastAsiaTheme="minorEastAsia" w:hint="eastAsia"/>
                <w:lang w:val="en-US" w:eastAsia="zh-CN"/>
              </w:rPr>
              <w:t>Non-slot based</w:t>
            </w:r>
          </w:p>
        </w:tc>
      </w:tr>
      <w:tr w:rsidR="00503AF6" w:rsidRPr="00503AF6" w14:paraId="14244F78" w14:textId="54C31BE5" w:rsidTr="00B46999">
        <w:trPr>
          <w:jc w:val="center"/>
        </w:trPr>
        <w:tc>
          <w:tcPr>
            <w:tcW w:w="1983" w:type="dxa"/>
            <w:vMerge/>
          </w:tcPr>
          <w:p w14:paraId="393D0521" w14:textId="77777777" w:rsidR="0012551D" w:rsidRPr="00503AF6" w:rsidRDefault="0012551D" w:rsidP="002734FB">
            <w:pPr>
              <w:adjustRightInd w:val="0"/>
              <w:snapToGrid w:val="0"/>
              <w:spacing w:after="0"/>
              <w:rPr>
                <w:lang w:val="en-US" w:eastAsia="zh-CN"/>
              </w:rPr>
            </w:pPr>
          </w:p>
        </w:tc>
        <w:tc>
          <w:tcPr>
            <w:tcW w:w="3257" w:type="dxa"/>
          </w:tcPr>
          <w:p w14:paraId="74FA89A5" w14:textId="25E62003"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7</w:t>
            </w:r>
          </w:p>
        </w:tc>
        <w:tc>
          <w:tcPr>
            <w:tcW w:w="1275" w:type="dxa"/>
          </w:tcPr>
          <w:p w14:paraId="4A7F63CB" w14:textId="6343E9F9"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134" w:type="dxa"/>
          </w:tcPr>
          <w:p w14:paraId="095B501F" w14:textId="135776AD"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650" w:type="dxa"/>
          </w:tcPr>
          <w:p w14:paraId="5C11F4A2" w14:textId="4A475D80" w:rsidR="0012551D" w:rsidRPr="00503AF6" w:rsidRDefault="0012551D" w:rsidP="002734FB">
            <w:pPr>
              <w:adjustRightInd w:val="0"/>
              <w:snapToGrid w:val="0"/>
              <w:spacing w:after="0"/>
              <w:rPr>
                <w:lang w:val="en-US" w:eastAsia="zh-CN"/>
              </w:rPr>
            </w:pPr>
            <w:r w:rsidRPr="00503AF6">
              <w:rPr>
                <w:rFonts w:eastAsiaTheme="minorEastAsia" w:hint="eastAsia"/>
                <w:lang w:val="en-US" w:eastAsia="zh-CN"/>
              </w:rPr>
              <w:t>Non-slot based</w:t>
            </w:r>
          </w:p>
        </w:tc>
      </w:tr>
      <w:tr w:rsidR="00503AF6" w:rsidRPr="00503AF6" w14:paraId="6409A855" w14:textId="37E2DFE4" w:rsidTr="00B46999">
        <w:trPr>
          <w:jc w:val="center"/>
        </w:trPr>
        <w:tc>
          <w:tcPr>
            <w:tcW w:w="1983" w:type="dxa"/>
            <w:vMerge/>
          </w:tcPr>
          <w:p w14:paraId="1A5E2026" w14:textId="77777777" w:rsidR="0012551D" w:rsidRPr="00503AF6" w:rsidRDefault="0012551D" w:rsidP="002734FB">
            <w:pPr>
              <w:adjustRightInd w:val="0"/>
              <w:snapToGrid w:val="0"/>
              <w:spacing w:after="0"/>
              <w:rPr>
                <w:lang w:val="en-US" w:eastAsia="zh-CN"/>
              </w:rPr>
            </w:pPr>
          </w:p>
        </w:tc>
        <w:tc>
          <w:tcPr>
            <w:tcW w:w="3257" w:type="dxa"/>
          </w:tcPr>
          <w:p w14:paraId="2804104C" w14:textId="0866CAFD"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14</w:t>
            </w:r>
          </w:p>
        </w:tc>
        <w:tc>
          <w:tcPr>
            <w:tcW w:w="1275" w:type="dxa"/>
          </w:tcPr>
          <w:p w14:paraId="3EF1F9D1" w14:textId="3F73EFF7"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134" w:type="dxa"/>
          </w:tcPr>
          <w:p w14:paraId="77647F87" w14:textId="2EFA07B7"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w:t>
            </w:r>
          </w:p>
        </w:tc>
        <w:tc>
          <w:tcPr>
            <w:tcW w:w="1650" w:type="dxa"/>
          </w:tcPr>
          <w:p w14:paraId="15B3FD08" w14:textId="2AF21FDB" w:rsidR="0012551D" w:rsidRPr="00503AF6" w:rsidRDefault="0012551D" w:rsidP="002734FB">
            <w:pPr>
              <w:adjustRightInd w:val="0"/>
              <w:snapToGrid w:val="0"/>
              <w:spacing w:after="0"/>
              <w:rPr>
                <w:rFonts w:eastAsiaTheme="minorEastAsia"/>
                <w:lang w:val="en-US" w:eastAsia="zh-CN"/>
              </w:rPr>
            </w:pPr>
            <w:r w:rsidRPr="00503AF6">
              <w:rPr>
                <w:rFonts w:eastAsiaTheme="minorEastAsia" w:hint="eastAsia"/>
                <w:lang w:val="en-US" w:eastAsia="zh-CN"/>
              </w:rPr>
              <w:t>Slot based</w:t>
            </w:r>
          </w:p>
        </w:tc>
      </w:tr>
      <w:tr w:rsidR="00503AF6" w:rsidRPr="00503AF6" w14:paraId="4C723812" w14:textId="34FECF29" w:rsidTr="00B46999">
        <w:trPr>
          <w:jc w:val="center"/>
        </w:trPr>
        <w:tc>
          <w:tcPr>
            <w:tcW w:w="1983" w:type="dxa"/>
            <w:vMerge w:val="restart"/>
          </w:tcPr>
          <w:p w14:paraId="127CC40C" w14:textId="73D66596" w:rsidR="0012551D" w:rsidRPr="00503AF6" w:rsidRDefault="0012551D" w:rsidP="008544C6">
            <w:pPr>
              <w:adjustRightInd w:val="0"/>
              <w:snapToGrid w:val="0"/>
              <w:spacing w:after="0"/>
              <w:rPr>
                <w:rFonts w:eastAsiaTheme="minorEastAsia"/>
                <w:lang w:val="en-US" w:eastAsia="zh-CN"/>
              </w:rPr>
            </w:pPr>
            <w:r w:rsidRPr="00503AF6">
              <w:rPr>
                <w:rFonts w:eastAsiaTheme="minorEastAsia" w:hint="eastAsia"/>
                <w:lang w:val="en-US" w:eastAsia="zh-CN"/>
              </w:rPr>
              <w:t>PUSCH</w:t>
            </w:r>
            <w:r w:rsidRPr="00503AF6">
              <w:rPr>
                <w:rFonts w:eastAsiaTheme="minorEastAsia"/>
                <w:lang w:val="en-US" w:eastAsia="zh-CN"/>
              </w:rPr>
              <w:t xml:space="preserve"> (for UL UP latency)</w:t>
            </w:r>
          </w:p>
        </w:tc>
        <w:tc>
          <w:tcPr>
            <w:tcW w:w="3257" w:type="dxa"/>
          </w:tcPr>
          <w:p w14:paraId="5779B675" w14:textId="41444CC6" w:rsidR="0012551D" w:rsidRPr="00503AF6" w:rsidRDefault="0012551D" w:rsidP="008544C6">
            <w:pPr>
              <w:adjustRightInd w:val="0"/>
              <w:snapToGrid w:val="0"/>
              <w:spacing w:after="0"/>
              <w:rPr>
                <w:rFonts w:eastAsiaTheme="minorEastAsia"/>
                <w:lang w:val="en-US" w:eastAsia="zh-CN"/>
              </w:rPr>
            </w:pPr>
            <w:r w:rsidRPr="00503AF6">
              <w:rPr>
                <w:rFonts w:eastAsiaTheme="minorEastAsia" w:hint="eastAsia"/>
                <w:lang w:val="en-US" w:eastAsia="zh-CN"/>
              </w:rPr>
              <w:t>2</w:t>
            </w:r>
          </w:p>
        </w:tc>
        <w:tc>
          <w:tcPr>
            <w:tcW w:w="1275" w:type="dxa"/>
          </w:tcPr>
          <w:p w14:paraId="735985E3" w14:textId="61D9662A" w:rsidR="0012551D" w:rsidRPr="00503AF6" w:rsidRDefault="00A360BB" w:rsidP="008544C6">
            <w:pPr>
              <w:adjustRightInd w:val="0"/>
              <w:snapToGrid w:val="0"/>
              <w:spacing w:after="0"/>
              <w:rPr>
                <w:rFonts w:eastAsiaTheme="minorEastAsia"/>
                <w:lang w:val="en-US" w:eastAsia="zh-CN"/>
              </w:rPr>
            </w:pPr>
            <w:r w:rsidRPr="00503AF6">
              <w:rPr>
                <w:rFonts w:eastAsiaTheme="minorEastAsia" w:hint="eastAsia"/>
                <w:lang w:val="en-US" w:eastAsia="zh-CN"/>
              </w:rPr>
              <w:t>-</w:t>
            </w:r>
          </w:p>
        </w:tc>
        <w:tc>
          <w:tcPr>
            <w:tcW w:w="1134" w:type="dxa"/>
          </w:tcPr>
          <w:p w14:paraId="11DDF35E" w14:textId="52C5EB7B"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Yes</w:t>
            </w:r>
          </w:p>
        </w:tc>
        <w:tc>
          <w:tcPr>
            <w:tcW w:w="1650" w:type="dxa"/>
          </w:tcPr>
          <w:p w14:paraId="2E5E14AA" w14:textId="2EDADEAD"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Non-slot based</w:t>
            </w:r>
          </w:p>
        </w:tc>
      </w:tr>
      <w:tr w:rsidR="00503AF6" w:rsidRPr="00503AF6" w14:paraId="0874A60F" w14:textId="6A4B7D25" w:rsidTr="00B46999">
        <w:trPr>
          <w:jc w:val="center"/>
        </w:trPr>
        <w:tc>
          <w:tcPr>
            <w:tcW w:w="1983" w:type="dxa"/>
            <w:vMerge/>
          </w:tcPr>
          <w:p w14:paraId="12223310" w14:textId="77777777" w:rsidR="0012551D" w:rsidRPr="00503AF6" w:rsidRDefault="0012551D" w:rsidP="00503AF6">
            <w:pPr>
              <w:adjustRightInd w:val="0"/>
              <w:snapToGrid w:val="0"/>
              <w:spacing w:after="0"/>
              <w:rPr>
                <w:lang w:val="en-US" w:eastAsia="zh-CN"/>
              </w:rPr>
            </w:pPr>
          </w:p>
        </w:tc>
        <w:tc>
          <w:tcPr>
            <w:tcW w:w="3257" w:type="dxa"/>
          </w:tcPr>
          <w:p w14:paraId="450DA3A9" w14:textId="28780FD8" w:rsidR="0012551D" w:rsidRPr="00503AF6" w:rsidRDefault="0012551D" w:rsidP="00503AF6">
            <w:pPr>
              <w:adjustRightInd w:val="0"/>
              <w:snapToGrid w:val="0"/>
              <w:spacing w:after="0"/>
              <w:rPr>
                <w:rFonts w:eastAsiaTheme="minorEastAsia"/>
                <w:lang w:val="en-US" w:eastAsia="zh-CN"/>
              </w:rPr>
            </w:pPr>
            <w:r w:rsidRPr="00503AF6">
              <w:rPr>
                <w:rFonts w:eastAsiaTheme="minorEastAsia" w:hint="eastAsia"/>
                <w:lang w:val="en-US" w:eastAsia="zh-CN"/>
              </w:rPr>
              <w:t>4</w:t>
            </w:r>
          </w:p>
        </w:tc>
        <w:tc>
          <w:tcPr>
            <w:tcW w:w="1275" w:type="dxa"/>
          </w:tcPr>
          <w:p w14:paraId="374C62BC" w14:textId="2DEF57E0" w:rsidR="0012551D" w:rsidRPr="00503AF6" w:rsidRDefault="0012551D" w:rsidP="00503AF6">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134" w:type="dxa"/>
          </w:tcPr>
          <w:p w14:paraId="218297B8" w14:textId="0DE7AF52"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Yes</w:t>
            </w:r>
          </w:p>
        </w:tc>
        <w:tc>
          <w:tcPr>
            <w:tcW w:w="1650" w:type="dxa"/>
          </w:tcPr>
          <w:p w14:paraId="6D0CE7E7" w14:textId="1D9D7142"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Non-slot based</w:t>
            </w:r>
          </w:p>
        </w:tc>
      </w:tr>
      <w:tr w:rsidR="00503AF6" w:rsidRPr="00503AF6" w14:paraId="232DAC6C" w14:textId="77777777" w:rsidTr="00B46999">
        <w:trPr>
          <w:jc w:val="center"/>
        </w:trPr>
        <w:tc>
          <w:tcPr>
            <w:tcW w:w="1983" w:type="dxa"/>
            <w:vMerge/>
          </w:tcPr>
          <w:p w14:paraId="21D19E30" w14:textId="77777777" w:rsidR="0012551D" w:rsidRPr="00503AF6" w:rsidRDefault="0012551D" w:rsidP="008544C6">
            <w:pPr>
              <w:adjustRightInd w:val="0"/>
              <w:snapToGrid w:val="0"/>
              <w:spacing w:after="0"/>
              <w:rPr>
                <w:lang w:val="en-US" w:eastAsia="zh-CN"/>
              </w:rPr>
            </w:pPr>
          </w:p>
        </w:tc>
        <w:tc>
          <w:tcPr>
            <w:tcW w:w="3257" w:type="dxa"/>
          </w:tcPr>
          <w:p w14:paraId="01AE4A2B" w14:textId="210491D6"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7</w:t>
            </w:r>
          </w:p>
        </w:tc>
        <w:tc>
          <w:tcPr>
            <w:tcW w:w="1275" w:type="dxa"/>
          </w:tcPr>
          <w:p w14:paraId="166005FA" w14:textId="520B0337" w:rsidR="0012551D" w:rsidRPr="00503AF6" w:rsidRDefault="0012551D" w:rsidP="008544C6">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134" w:type="dxa"/>
          </w:tcPr>
          <w:p w14:paraId="7CD1FDB1" w14:textId="0C3D83E8"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Yes</w:t>
            </w:r>
          </w:p>
        </w:tc>
        <w:tc>
          <w:tcPr>
            <w:tcW w:w="1650" w:type="dxa"/>
          </w:tcPr>
          <w:p w14:paraId="1EFE7726" w14:textId="491360C7"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Non-slot based</w:t>
            </w:r>
          </w:p>
        </w:tc>
      </w:tr>
      <w:tr w:rsidR="00503AF6" w:rsidRPr="00503AF6" w14:paraId="6767764D" w14:textId="77777777" w:rsidTr="00B46999">
        <w:trPr>
          <w:jc w:val="center"/>
        </w:trPr>
        <w:tc>
          <w:tcPr>
            <w:tcW w:w="1983" w:type="dxa"/>
            <w:vMerge/>
          </w:tcPr>
          <w:p w14:paraId="360BC84D" w14:textId="77777777" w:rsidR="0012551D" w:rsidRPr="00503AF6" w:rsidRDefault="0012551D" w:rsidP="008544C6">
            <w:pPr>
              <w:adjustRightInd w:val="0"/>
              <w:snapToGrid w:val="0"/>
              <w:spacing w:after="0"/>
              <w:rPr>
                <w:lang w:val="en-US" w:eastAsia="zh-CN"/>
              </w:rPr>
            </w:pPr>
          </w:p>
        </w:tc>
        <w:tc>
          <w:tcPr>
            <w:tcW w:w="3257" w:type="dxa"/>
          </w:tcPr>
          <w:p w14:paraId="7D0FF8ED" w14:textId="475B7357" w:rsidR="0012551D" w:rsidRPr="00503AF6" w:rsidRDefault="0012551D" w:rsidP="008544C6">
            <w:pPr>
              <w:adjustRightInd w:val="0"/>
              <w:snapToGrid w:val="0"/>
              <w:spacing w:after="0"/>
              <w:rPr>
                <w:lang w:val="en-US" w:eastAsia="zh-CN"/>
              </w:rPr>
            </w:pPr>
            <w:r w:rsidRPr="00503AF6">
              <w:rPr>
                <w:rFonts w:eastAsiaTheme="minorEastAsia" w:hint="eastAsia"/>
                <w:lang w:val="en-US" w:eastAsia="zh-CN"/>
              </w:rPr>
              <w:t>14</w:t>
            </w:r>
          </w:p>
        </w:tc>
        <w:tc>
          <w:tcPr>
            <w:tcW w:w="1275" w:type="dxa"/>
          </w:tcPr>
          <w:p w14:paraId="68CD9CD3" w14:textId="0B8742D4" w:rsidR="0012551D" w:rsidRPr="00503AF6" w:rsidRDefault="0012551D" w:rsidP="008544C6">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134" w:type="dxa"/>
          </w:tcPr>
          <w:p w14:paraId="330626E4" w14:textId="23F27B79" w:rsidR="0012551D" w:rsidRPr="00503AF6" w:rsidRDefault="0012551D" w:rsidP="008544C6">
            <w:pPr>
              <w:adjustRightInd w:val="0"/>
              <w:snapToGrid w:val="0"/>
              <w:spacing w:after="0"/>
              <w:rPr>
                <w:rFonts w:eastAsiaTheme="minorEastAsia"/>
                <w:lang w:val="en-US" w:eastAsia="zh-CN"/>
              </w:rPr>
            </w:pPr>
            <w:r w:rsidRPr="00503AF6">
              <w:rPr>
                <w:rFonts w:eastAsiaTheme="minorEastAsia" w:hint="eastAsia"/>
                <w:lang w:val="en-US" w:eastAsia="zh-CN"/>
              </w:rPr>
              <w:t>Yes</w:t>
            </w:r>
          </w:p>
        </w:tc>
        <w:tc>
          <w:tcPr>
            <w:tcW w:w="1650" w:type="dxa"/>
          </w:tcPr>
          <w:p w14:paraId="0E0EC34F" w14:textId="25BCDDB1" w:rsidR="0012551D" w:rsidRPr="00503AF6" w:rsidRDefault="0012551D" w:rsidP="008544C6">
            <w:pPr>
              <w:adjustRightInd w:val="0"/>
              <w:snapToGrid w:val="0"/>
              <w:spacing w:after="0"/>
              <w:rPr>
                <w:rFonts w:eastAsiaTheme="minorEastAsia"/>
                <w:lang w:val="en-US" w:eastAsia="zh-CN"/>
              </w:rPr>
            </w:pPr>
            <w:r w:rsidRPr="00503AF6">
              <w:rPr>
                <w:rFonts w:eastAsiaTheme="minorEastAsia" w:hint="eastAsia"/>
                <w:lang w:val="en-US" w:eastAsia="zh-CN"/>
              </w:rPr>
              <w:t>Slot based</w:t>
            </w:r>
          </w:p>
        </w:tc>
      </w:tr>
    </w:tbl>
    <w:p w14:paraId="1C4F9E9F" w14:textId="77777777" w:rsidR="00E41C87" w:rsidRDefault="00E41C87" w:rsidP="00843428">
      <w:pPr>
        <w:rPr>
          <w:color w:val="FF0000"/>
          <w:lang w:val="en-US" w:eastAsia="zh-CN"/>
        </w:rPr>
      </w:pPr>
    </w:p>
    <w:p w14:paraId="22C2D74E" w14:textId="1FEAB86D" w:rsidR="00CE1BB2" w:rsidRDefault="00CE1BB2" w:rsidP="00843428">
      <w:pPr>
        <w:rPr>
          <w:lang w:val="en-US" w:eastAsia="zh-CN"/>
        </w:rPr>
      </w:pPr>
      <w:r w:rsidRPr="00CE1BB2">
        <w:rPr>
          <w:rFonts w:hint="eastAsia"/>
          <w:lang w:val="en-US" w:eastAsia="zh-CN"/>
        </w:rPr>
        <w:t>[</w:t>
      </w:r>
      <w:r w:rsidR="00F438EF" w:rsidRPr="00F438EF">
        <w:rPr>
          <w:b/>
          <w:color w:val="0000FF"/>
          <w:lang w:eastAsia="zh-CN"/>
        </w:rPr>
        <w:t>Intel</w:t>
      </w:r>
      <w:r w:rsidRPr="00CE1BB2">
        <w:rPr>
          <w:lang w:val="en-US" w:eastAsia="zh-CN"/>
        </w:rPr>
        <w:t>]</w:t>
      </w:r>
      <w:r>
        <w:rPr>
          <w:lang w:val="en-US" w:eastAsia="zh-CN"/>
        </w:rPr>
        <w:t xml:space="preserve"> We prefer to consider two cases:</w:t>
      </w:r>
    </w:p>
    <w:p w14:paraId="26A28C70" w14:textId="0FDDDFC2" w:rsidR="00CE1BB2" w:rsidRDefault="00CE1BB2" w:rsidP="00CE1BB2">
      <w:pPr>
        <w:pStyle w:val="af4"/>
        <w:numPr>
          <w:ilvl w:val="0"/>
          <w:numId w:val="23"/>
        </w:numPr>
        <w:ind w:firstLineChars="0"/>
        <w:rPr>
          <w:lang w:val="en-US" w:eastAsia="zh-CN"/>
        </w:rPr>
      </w:pPr>
      <w:r>
        <w:rPr>
          <w:lang w:val="en-US" w:eastAsia="zh-CN"/>
        </w:rPr>
        <w:t>E</w:t>
      </w:r>
      <w:r w:rsidRPr="00CE1BB2">
        <w:rPr>
          <w:lang w:val="en-US" w:eastAsia="zh-CN"/>
        </w:rPr>
        <w:t>valuate 14 OFDM symbol slot for processing capability</w:t>
      </w:r>
      <w:r>
        <w:rPr>
          <w:lang w:val="en-US" w:eastAsia="zh-CN"/>
        </w:rPr>
        <w:t xml:space="preserve"> 1</w:t>
      </w:r>
      <w:r w:rsidRPr="00CE1BB2">
        <w:rPr>
          <w:lang w:val="en-US" w:eastAsia="zh-CN"/>
        </w:rPr>
        <w:t xml:space="preserve">, i.e. considering this as eMBB case. </w:t>
      </w:r>
    </w:p>
    <w:p w14:paraId="273CD90D" w14:textId="5F0FAD11" w:rsidR="00CE1BB2" w:rsidRDefault="00CE1BB2" w:rsidP="00CE1BB2">
      <w:pPr>
        <w:pStyle w:val="af4"/>
        <w:numPr>
          <w:ilvl w:val="0"/>
          <w:numId w:val="23"/>
        </w:numPr>
        <w:ind w:firstLineChars="0"/>
        <w:rPr>
          <w:lang w:val="en-US" w:eastAsia="zh-CN"/>
        </w:rPr>
      </w:pPr>
      <w:r>
        <w:rPr>
          <w:lang w:val="en-US" w:eastAsia="zh-CN"/>
        </w:rPr>
        <w:t>Evaluate 2/4/7 OFDM symbol non-slot for processing capability 2, i.e. considering this as URLLC case.</w:t>
      </w:r>
    </w:p>
    <w:p w14:paraId="776F43E2" w14:textId="78728C7C" w:rsidR="00CE1BB2" w:rsidRDefault="00B46999">
      <w:pPr>
        <w:rPr>
          <w:rFonts w:eastAsia="Malgun Gothic"/>
          <w:lang w:val="en-US" w:eastAsia="ko-KR"/>
        </w:rPr>
        <w:pPrChange w:id="190" w:author="정정수/표준Research 1Lab(SR)/Principal Engineer/삼성전자" w:date="2018-07-16T16:42:00Z">
          <w:pPr>
            <w:pStyle w:val="af4"/>
            <w:ind w:left="420" w:firstLineChars="0" w:firstLine="0"/>
          </w:pPr>
        </w:pPrChange>
      </w:pPr>
      <w:ins w:id="191" w:author="정정수/표준Research 1Lab(SR)/Principal Engineer/삼성전자" w:date="2018-07-16T16:42:00Z">
        <w:r>
          <w:rPr>
            <w:rFonts w:eastAsia="Malgun Gothic" w:hint="eastAsia"/>
            <w:lang w:val="en-US" w:eastAsia="ko-KR"/>
          </w:rPr>
          <w:t>[</w:t>
        </w:r>
        <w:r>
          <w:rPr>
            <w:rFonts w:eastAsia="Malgun Gothic"/>
            <w:lang w:val="en-US" w:eastAsia="ko-KR"/>
          </w:rPr>
          <w:t>SS] We need to reduce evaluation cases</w:t>
        </w:r>
      </w:ins>
      <w:ins w:id="192" w:author="정정수/표준Research 1Lab(SR)/Principal Engineer/삼성전자" w:date="2018-07-16T16:44:00Z">
        <w:r>
          <w:rPr>
            <w:rFonts w:eastAsia="Malgun Gothic"/>
            <w:lang w:val="en-US" w:eastAsia="ko-KR"/>
          </w:rPr>
          <w:t xml:space="preserve"> and focus typical cases for each usage scenarios</w:t>
        </w:r>
      </w:ins>
      <w:ins w:id="193" w:author="정정수/표준Research 1Lab(SR)/Principal Engineer/삼성전자" w:date="2018-07-16T16:42:00Z">
        <w:r>
          <w:rPr>
            <w:rFonts w:eastAsia="Malgun Gothic"/>
            <w:lang w:val="en-US" w:eastAsia="ko-KR"/>
          </w:rPr>
          <w:t>.</w:t>
        </w:r>
      </w:ins>
      <w:ins w:id="194" w:author="정정수/표준Research 1Lab(SR)/Principal Engineer/삼성전자" w:date="2018-07-16T16:43:00Z">
        <w:r>
          <w:rPr>
            <w:rFonts w:eastAsia="Malgun Gothic"/>
            <w:lang w:val="en-US" w:eastAsia="ko-KR"/>
          </w:rPr>
          <w:t xml:space="preserve"> We support Intel proposal.</w:t>
        </w:r>
      </w:ins>
    </w:p>
    <w:p w14:paraId="5150E7A4" w14:textId="661FB154" w:rsidR="00D94156" w:rsidRPr="00D94156" w:rsidRDefault="00D94156" w:rsidP="00D94156">
      <w:pPr>
        <w:rPr>
          <w:rFonts w:eastAsia="Malgun Gothic"/>
          <w:lang w:val="en-US" w:eastAsia="ko-KR"/>
        </w:rPr>
      </w:pPr>
      <w:r>
        <w:rPr>
          <w:rFonts w:eastAsia="Malgun Gothic"/>
          <w:lang w:val="en-US" w:eastAsia="ko-KR"/>
        </w:rPr>
        <w:t>[</w:t>
      </w:r>
      <w:r w:rsidRPr="00D94156">
        <w:rPr>
          <w:rFonts w:eastAsia="Malgun Gothic"/>
          <w:b/>
          <w:lang w:val="en-US" w:eastAsia="ko-KR"/>
        </w:rPr>
        <w:t>HWv3</w:t>
      </w:r>
      <w:r>
        <w:rPr>
          <w:rFonts w:eastAsia="Malgun Gothic"/>
          <w:lang w:val="en-US" w:eastAsia="ko-KR"/>
        </w:rPr>
        <w:t>]: We agree that the typical deployment is to be demonstrated. In our understanding, UE processing capability 1 is a fundamental capability even for URLLC, since it is a mandatory feature. On the other hand, it is good to show that with UE capability 1, the requirement is still fulfilled.</w:t>
      </w:r>
    </w:p>
    <w:p w14:paraId="04D388BD" w14:textId="77777777" w:rsidR="00C21B59" w:rsidRPr="006663AD" w:rsidRDefault="00C21B59" w:rsidP="0056680F">
      <w:pPr>
        <w:pStyle w:val="af4"/>
        <w:numPr>
          <w:ilvl w:val="0"/>
          <w:numId w:val="9"/>
        </w:numPr>
        <w:overflowPunct/>
        <w:autoSpaceDE/>
        <w:autoSpaceDN/>
        <w:adjustRightInd/>
        <w:spacing w:after="0"/>
        <w:ind w:firstLineChars="0"/>
        <w:jc w:val="both"/>
        <w:textAlignment w:val="auto"/>
        <w:rPr>
          <w:b/>
          <w:u w:val="single"/>
          <w:lang w:val="en-US" w:eastAsia="zh-CN"/>
        </w:rPr>
      </w:pPr>
      <w:bookmarkStart w:id="195" w:name="_Ref517321025"/>
      <w:r>
        <w:rPr>
          <w:b/>
          <w:u w:val="single"/>
        </w:rPr>
        <w:t xml:space="preserve">How to </w:t>
      </w:r>
      <w:r w:rsidR="00550220">
        <w:rPr>
          <w:b/>
          <w:u w:val="single"/>
        </w:rPr>
        <w:t>calculate</w:t>
      </w:r>
      <w:r>
        <w:rPr>
          <w:b/>
          <w:u w:val="single"/>
        </w:rPr>
        <w:t xml:space="preserve"> frame alignment time</w:t>
      </w:r>
      <w:ins w:id="196" w:author="Ying Peng" w:date="2018-07-02T13:50:00Z">
        <w:r w:rsidR="009D3105">
          <w:rPr>
            <w:rFonts w:eastAsiaTheme="minorEastAsia" w:hint="eastAsia"/>
            <w:b/>
            <w:u w:val="single"/>
            <w:lang w:eastAsia="zh-CN"/>
          </w:rPr>
          <w:t xml:space="preserve"> and waiting time</w:t>
        </w:r>
      </w:ins>
    </w:p>
    <w:p w14:paraId="4231716F" w14:textId="77777777" w:rsidR="0056680F" w:rsidRPr="007A37BC" w:rsidRDefault="0056680F" w:rsidP="006663AD">
      <w:pPr>
        <w:pStyle w:val="af4"/>
        <w:numPr>
          <w:ilvl w:val="1"/>
          <w:numId w:val="9"/>
        </w:numPr>
        <w:overflowPunct/>
        <w:autoSpaceDE/>
        <w:autoSpaceDN/>
        <w:adjustRightInd/>
        <w:spacing w:after="0"/>
        <w:ind w:firstLineChars="0"/>
        <w:jc w:val="both"/>
        <w:textAlignment w:val="auto"/>
        <w:rPr>
          <w:b/>
          <w:u w:val="single"/>
          <w:lang w:val="en-US" w:eastAsia="zh-CN"/>
        </w:rPr>
      </w:pPr>
      <w:r w:rsidRPr="007A37BC">
        <w:rPr>
          <w:b/>
          <w:u w:val="single"/>
        </w:rPr>
        <w:t xml:space="preserve">Slot </w:t>
      </w:r>
      <w:r w:rsidR="00AA2E63">
        <w:rPr>
          <w:b/>
          <w:u w:val="single"/>
        </w:rPr>
        <w:t xml:space="preserve">aggregation issue for frame alignment </w:t>
      </w:r>
      <w:r w:rsidR="00ED6F68">
        <w:rPr>
          <w:b/>
          <w:u w:val="single"/>
        </w:rPr>
        <w:t>for step 1.</w:t>
      </w:r>
      <w:r w:rsidR="00AA2E63">
        <w:rPr>
          <w:b/>
          <w:u w:val="single"/>
        </w:rPr>
        <w:t>2</w:t>
      </w:r>
      <w:r w:rsidR="00ED6F68">
        <w:rPr>
          <w:b/>
          <w:u w:val="single"/>
        </w:rPr>
        <w:t xml:space="preserve"> and 2.</w:t>
      </w:r>
      <w:r w:rsidR="00AA2E63">
        <w:rPr>
          <w:b/>
          <w:u w:val="single"/>
        </w:rPr>
        <w:t>2</w:t>
      </w:r>
      <w:bookmarkEnd w:id="195"/>
    </w:p>
    <w:p w14:paraId="7DD980B1" w14:textId="77777777" w:rsidR="00D87187" w:rsidRDefault="00E57FFD" w:rsidP="006663AD">
      <w:pPr>
        <w:spacing w:beforeLines="50" w:before="120"/>
        <w:jc w:val="both"/>
      </w:pPr>
      <w:r w:rsidRPr="006663AD">
        <w:rPr>
          <w:b/>
          <w:i/>
        </w:rPr>
        <w:t>Background:</w:t>
      </w:r>
      <w:r>
        <w:t xml:space="preserve"> </w:t>
      </w:r>
    </w:p>
    <w:p w14:paraId="1C2B108C" w14:textId="77777777" w:rsidR="00D87187" w:rsidRDefault="005877D9" w:rsidP="006663AD">
      <w:pPr>
        <w:spacing w:beforeLines="50" w:before="120"/>
        <w:jc w:val="both"/>
      </w:pPr>
      <w:r>
        <w:t xml:space="preserve">If the transmission duration is </w:t>
      </w:r>
      <w:r w:rsidR="00FC6A16">
        <w:t>longer</w:t>
      </w:r>
      <w:r>
        <w:t xml:space="preserve"> than the </w:t>
      </w:r>
      <w:r w:rsidR="00C55290">
        <w:t xml:space="preserve">remaining </w:t>
      </w:r>
      <w:r>
        <w:t>available duration in the slot, then it is assumed that the transmitter needs to wait for the next slot.</w:t>
      </w:r>
      <w:r w:rsidR="004039F6">
        <w:t xml:space="preserve"> </w:t>
      </w:r>
    </w:p>
    <w:p w14:paraId="3B268348" w14:textId="77777777" w:rsidR="00F24F52" w:rsidRDefault="004039F6" w:rsidP="006663AD">
      <w:pPr>
        <w:spacing w:beforeLines="50" w:before="120"/>
        <w:jc w:val="both"/>
      </w:pPr>
      <w:r>
        <w:t xml:space="preserve">For example, if </w:t>
      </w:r>
      <w:r w:rsidR="0026604A">
        <w:t xml:space="preserve">we assume 7 OFDM symbol non-slot for evaluation, then </w:t>
      </w:r>
      <w:r>
        <w:t xml:space="preserve">the </w:t>
      </w:r>
      <w:r w:rsidR="00992863">
        <w:t xml:space="preserve">data </w:t>
      </w:r>
      <w:r>
        <w:t xml:space="preserve">transmission duration is </w:t>
      </w:r>
      <w:r w:rsidR="00E57FFD">
        <w:t xml:space="preserve">assumed to use </w:t>
      </w:r>
      <w:r>
        <w:t>7 OFDM symbols</w:t>
      </w:r>
      <w:r w:rsidR="00992863">
        <w:t>.</w:t>
      </w:r>
      <w:r>
        <w:t xml:space="preserve"> </w:t>
      </w:r>
      <w:r w:rsidR="00992863">
        <w:t xml:space="preserve">If </w:t>
      </w:r>
      <w:r>
        <w:t xml:space="preserve">the </w:t>
      </w:r>
      <w:r w:rsidR="00E57FFD">
        <w:t xml:space="preserve">remaining </w:t>
      </w:r>
      <w:r>
        <w:t xml:space="preserve">available </w:t>
      </w:r>
      <w:r w:rsidR="00E57FFD">
        <w:t>OFDM symbols</w:t>
      </w:r>
      <w:r>
        <w:t xml:space="preserve"> in the </w:t>
      </w:r>
      <w:r w:rsidR="002E7833">
        <w:t xml:space="preserve">current </w:t>
      </w:r>
      <w:r>
        <w:t xml:space="preserve">slot is 6 OFDM symbols, the data transmission </w:t>
      </w:r>
      <w:r w:rsidR="002E7833">
        <w:t xml:space="preserve">will not be triggered in the current slot and </w:t>
      </w:r>
      <w:r w:rsidR="00021D4A">
        <w:t xml:space="preserve">needs to </w:t>
      </w:r>
      <w:r>
        <w:t>wait for the next available slot</w:t>
      </w:r>
      <w:r w:rsidR="00021D4A">
        <w:t>.</w:t>
      </w:r>
      <w:r>
        <w:t xml:space="preserve"> </w:t>
      </w:r>
    </w:p>
    <w:p w14:paraId="4F873261" w14:textId="77777777" w:rsidR="005877D9" w:rsidRDefault="008C42FB" w:rsidP="006663AD">
      <w:pPr>
        <w:spacing w:beforeLines="50" w:before="120"/>
        <w:jc w:val="both"/>
      </w:pPr>
      <w:r>
        <w:t xml:space="preserve">This is under the consideration of slot aggregation capability of Rel-15. If the transmission starts at this slot, but cannot finish in the remaining available OFDM symbols, then the transmission will start again in next available slot </w:t>
      </w:r>
      <w:r w:rsidR="00AF25EF">
        <w:t xml:space="preserve">at the same starting OFDM symbol. This </w:t>
      </w:r>
      <w:r w:rsidR="008C66E9">
        <w:t>mecha</w:t>
      </w:r>
      <w:r w:rsidR="003E120E">
        <w:t>nism may introduce larger delay than if we move the transmission to next available slot.</w:t>
      </w:r>
    </w:p>
    <w:p w14:paraId="10A4892F" w14:textId="77777777" w:rsidR="002C09AC" w:rsidRDefault="00840692" w:rsidP="006663AD">
      <w:pPr>
        <w:jc w:val="both"/>
        <w:rPr>
          <w:ins w:id="197" w:author="Ying Peng" w:date="2018-07-02T13:58:00Z"/>
          <w:lang w:eastAsia="zh-CN"/>
        </w:rPr>
      </w:pPr>
      <w:r>
        <w:t xml:space="preserve">The above consideration will impact the calculation of frame alignment time. </w:t>
      </w:r>
      <w:ins w:id="198" w:author="Ying Peng" w:date="2018-07-02T15:32:00Z">
        <w:r w:rsidR="00BD3FD9">
          <w:rPr>
            <w:rFonts w:hint="eastAsia"/>
            <w:lang w:eastAsia="zh-CN"/>
          </w:rPr>
          <w:t xml:space="preserve">[CATT] </w:t>
        </w:r>
      </w:ins>
      <w:ins w:id="199" w:author="Ying Peng" w:date="2018-07-02T15:29:00Z">
        <w:r w:rsidR="009B169E">
          <w:rPr>
            <w:rFonts w:hint="eastAsia"/>
            <w:lang w:eastAsia="zh-CN"/>
          </w:rPr>
          <w:t xml:space="preserve">In </w:t>
        </w:r>
        <w:r w:rsidR="009B169E">
          <w:rPr>
            <w:lang w:eastAsia="zh-CN"/>
          </w:rPr>
          <w:t>evaluation</w:t>
        </w:r>
        <w:r w:rsidR="009B169E">
          <w:rPr>
            <w:rFonts w:hint="eastAsia"/>
            <w:lang w:eastAsia="zh-CN"/>
          </w:rPr>
          <w:t xml:space="preserve">, it is found that there are </w:t>
        </w:r>
        <w:r w:rsidR="009B169E">
          <w:rPr>
            <w:lang w:eastAsia="zh-CN"/>
          </w:rPr>
          <w:t>normal</w:t>
        </w:r>
        <w:r w:rsidR="009B169E">
          <w:rPr>
            <w:rFonts w:hint="eastAsia"/>
            <w:lang w:eastAsia="zh-CN"/>
          </w:rPr>
          <w:t xml:space="preserve"> slot (DL only or UL only) and special slots (DL+GP+UL). </w:t>
        </w:r>
      </w:ins>
      <w:ins w:id="200" w:author="Ying Peng" w:date="2018-07-02T14:00:00Z">
        <w:r w:rsidR="002C09AC">
          <w:rPr>
            <w:rFonts w:hint="eastAsia"/>
            <w:lang w:eastAsia="zh-CN"/>
          </w:rPr>
          <w:t>T</w:t>
        </w:r>
        <w:r w:rsidR="002C09AC">
          <w:rPr>
            <w:lang w:eastAsia="zh-CN"/>
          </w:rPr>
          <w:t>h</w:t>
        </w:r>
        <w:r w:rsidR="002C09AC">
          <w:rPr>
            <w:rFonts w:hint="eastAsia"/>
            <w:lang w:eastAsia="zh-CN"/>
          </w:rPr>
          <w:t>ere are two cases:</w:t>
        </w:r>
      </w:ins>
    </w:p>
    <w:p w14:paraId="132F90AA" w14:textId="77777777" w:rsidR="002C09AC" w:rsidRDefault="002C09AC" w:rsidP="006663AD">
      <w:pPr>
        <w:jc w:val="both"/>
        <w:rPr>
          <w:ins w:id="201" w:author="Karri" w:date="2018-07-02T12:03:00Z"/>
          <w:color w:val="FF0000"/>
          <w:lang w:eastAsia="zh-CN"/>
        </w:rPr>
      </w:pPr>
      <w:ins w:id="202" w:author="Ying Peng" w:date="2018-07-02T13:58:00Z">
        <w:r w:rsidRPr="00112046">
          <w:rPr>
            <w:rFonts w:hint="eastAsia"/>
            <w:color w:val="FF0000"/>
            <w:lang w:eastAsia="zh-CN"/>
          </w:rPr>
          <w:t xml:space="preserve">[CATT] </w:t>
        </w:r>
      </w:ins>
      <w:ins w:id="203" w:author="Ying Peng" w:date="2018-07-02T13:59:00Z">
        <w:r w:rsidRPr="00112046">
          <w:rPr>
            <w:rFonts w:hint="eastAsia"/>
            <w:color w:val="FF0000"/>
            <w:lang w:eastAsia="zh-CN"/>
          </w:rPr>
          <w:t>C</w:t>
        </w:r>
      </w:ins>
      <w:ins w:id="204" w:author="Ying Peng" w:date="2018-07-02T13:58:00Z">
        <w:r w:rsidRPr="00112046">
          <w:rPr>
            <w:rFonts w:hint="eastAsia"/>
            <w:color w:val="FF0000"/>
            <w:lang w:eastAsia="zh-CN"/>
          </w:rPr>
          <w:t>ase 1</w:t>
        </w:r>
      </w:ins>
      <w:ins w:id="205" w:author="Ying Peng" w:date="2018-07-02T13:59:00Z">
        <w:r w:rsidRPr="00112046">
          <w:rPr>
            <w:rFonts w:hint="eastAsia"/>
            <w:color w:val="FF0000"/>
            <w:lang w:eastAsia="zh-CN"/>
          </w:rPr>
          <w:t>:</w:t>
        </w:r>
      </w:ins>
      <w:ins w:id="206" w:author="Ying Peng" w:date="2018-07-02T13:58:00Z">
        <w:r w:rsidRPr="00112046">
          <w:rPr>
            <w:rFonts w:hint="eastAsia"/>
            <w:color w:val="FF0000"/>
            <w:lang w:eastAsia="zh-CN"/>
          </w:rPr>
          <w:t xml:space="preserve"> </w:t>
        </w:r>
        <w:r w:rsidRPr="00112046">
          <w:rPr>
            <w:color w:val="FF0000"/>
            <w:lang w:eastAsia="zh-CN"/>
          </w:rPr>
          <w:t>W</w:t>
        </w:r>
        <w:r w:rsidRPr="00112046">
          <w:rPr>
            <w:rFonts w:hint="eastAsia"/>
            <w:color w:val="FF0000"/>
            <w:lang w:eastAsia="zh-CN"/>
          </w:rPr>
          <w:t xml:space="preserve">hen </w:t>
        </w:r>
      </w:ins>
      <w:ins w:id="207" w:author="Ying Peng" w:date="2018-07-02T13:59:00Z">
        <w:r w:rsidRPr="00112046">
          <w:rPr>
            <w:rFonts w:hint="eastAsia"/>
            <w:color w:val="FF0000"/>
            <w:lang w:eastAsia="zh-CN"/>
          </w:rPr>
          <w:t>data arrival occurs at the available slot for transmission:</w:t>
        </w:r>
      </w:ins>
    </w:p>
    <w:p w14:paraId="22CD9344" w14:textId="79C52332" w:rsidR="008838B4" w:rsidRDefault="008838B4" w:rsidP="006663AD">
      <w:pPr>
        <w:jc w:val="both"/>
        <w:rPr>
          <w:ins w:id="208" w:author="Karri" w:date="2018-07-02T12:04:00Z"/>
          <w:color w:val="00B050"/>
          <w:lang w:eastAsia="zh-CN"/>
        </w:rPr>
      </w:pPr>
      <w:ins w:id="209" w:author="Karri" w:date="2018-07-02T12:03:00Z">
        <w:r w:rsidRPr="008838B4">
          <w:rPr>
            <w:color w:val="00B050"/>
            <w:lang w:eastAsia="zh-CN"/>
            <w:rPrChange w:id="210" w:author="Karri" w:date="2018-07-02T12:03:00Z">
              <w:rPr>
                <w:color w:val="FF0000"/>
                <w:lang w:eastAsia="zh-CN"/>
              </w:rPr>
            </w:rPrChange>
          </w:rPr>
          <w:t xml:space="preserve">[Nokia]: </w:t>
        </w:r>
        <w:r>
          <w:rPr>
            <w:color w:val="00B050"/>
            <w:lang w:eastAsia="zh-CN"/>
          </w:rPr>
          <w:t>The proponent should layout the possible channel timings</w:t>
        </w:r>
      </w:ins>
      <w:ins w:id="211" w:author="Karri" w:date="2018-07-02T16:51:00Z">
        <w:r w:rsidR="00E94F14">
          <w:rPr>
            <w:color w:val="00B050"/>
            <w:lang w:eastAsia="zh-CN"/>
          </w:rPr>
          <w:t xml:space="preserve"> that eventually lead to the frame alignment timings</w:t>
        </w:r>
      </w:ins>
      <w:ins w:id="212" w:author="Karri" w:date="2018-07-02T12:03:00Z">
        <w:r>
          <w:rPr>
            <w:color w:val="00B050"/>
            <w:lang w:eastAsia="zh-CN"/>
          </w:rPr>
          <w:t xml:space="preserve">. </w:t>
        </w:r>
      </w:ins>
    </w:p>
    <w:p w14:paraId="43975272" w14:textId="6F9A0C3B" w:rsidR="008838B4" w:rsidRDefault="008838B4" w:rsidP="006663AD">
      <w:pPr>
        <w:jc w:val="both"/>
        <w:rPr>
          <w:ins w:id="213" w:author="Karri" w:date="2018-07-02T12:05:00Z"/>
          <w:color w:val="00B050"/>
          <w:lang w:eastAsia="zh-CN"/>
        </w:rPr>
      </w:pPr>
      <w:ins w:id="214" w:author="Karri" w:date="2018-07-02T12:04:00Z">
        <w:r>
          <w:rPr>
            <w:color w:val="00B050"/>
            <w:lang w:eastAsia="zh-CN"/>
          </w:rPr>
          <w:t xml:space="preserve">Example </w:t>
        </w:r>
      </w:ins>
      <w:ins w:id="215" w:author="Karri" w:date="2018-07-02T12:05:00Z">
        <w:r>
          <w:rPr>
            <w:color w:val="00B050"/>
            <w:lang w:eastAsia="zh-CN"/>
          </w:rPr>
          <w:t>1</w:t>
        </w:r>
      </w:ins>
      <w:ins w:id="216" w:author="Karri" w:date="2018-07-02T12:04:00Z">
        <w:r w:rsidR="00E94F14">
          <w:rPr>
            <w:color w:val="00B050"/>
            <w:lang w:eastAsia="zh-CN"/>
          </w:rPr>
          <w:t xml:space="preserve">, </w:t>
        </w:r>
      </w:ins>
      <w:ins w:id="217" w:author="Karri" w:date="2018-07-02T16:45:00Z">
        <w:r w:rsidR="00E94F14">
          <w:rPr>
            <w:color w:val="00B050"/>
            <w:lang w:eastAsia="zh-CN"/>
          </w:rPr>
          <w:t>2 PUSCH</w:t>
        </w:r>
      </w:ins>
      <w:ins w:id="218" w:author="Karri" w:date="2018-07-02T16:51:00Z">
        <w:r w:rsidR="00E94F14">
          <w:rPr>
            <w:color w:val="00B050"/>
            <w:lang w:eastAsia="zh-CN"/>
          </w:rPr>
          <w:t xml:space="preserve"> opportunitie</w:t>
        </w:r>
      </w:ins>
      <w:ins w:id="219" w:author="Karri" w:date="2018-07-02T16:45:00Z">
        <w:r w:rsidR="00E94F14">
          <w:rPr>
            <w:color w:val="00B050"/>
            <w:lang w:eastAsia="zh-CN"/>
          </w:rPr>
          <w:t>s per slot, the PUSCH can start at e.g. symbol#0 and symbol#7</w:t>
        </w:r>
      </w:ins>
      <w:ins w:id="220" w:author="Karri" w:date="2018-07-02T16:46:00Z">
        <w:r w:rsidR="00E94F14">
          <w:rPr>
            <w:color w:val="00B050"/>
            <w:lang w:eastAsia="zh-CN"/>
          </w:rPr>
          <w:t>, and be nominally of 7 symbols</w:t>
        </w:r>
      </w:ins>
      <w:ins w:id="221" w:author="Karri" w:date="2018-07-02T16:45:00Z">
        <w:r w:rsidR="00E94F14">
          <w:rPr>
            <w:color w:val="00B050"/>
            <w:lang w:eastAsia="zh-CN"/>
          </w:rPr>
          <w:t xml:space="preserve"> (or could be symbol #3 and #9 </w:t>
        </w:r>
      </w:ins>
      <w:ins w:id="222" w:author="Karri" w:date="2018-07-02T16:47:00Z">
        <w:r w:rsidR="00E94F14">
          <w:rPr>
            <w:color w:val="00B050"/>
            <w:lang w:eastAsia="zh-CN"/>
          </w:rPr>
          <w:t xml:space="preserve">with 5 symbol PUSCH </w:t>
        </w:r>
      </w:ins>
      <w:ins w:id="223" w:author="Karri" w:date="2018-07-02T16:45:00Z">
        <w:r w:rsidR="00E94F14">
          <w:rPr>
            <w:color w:val="00B050"/>
            <w:lang w:eastAsia="zh-CN"/>
          </w:rPr>
          <w:t>if PDCCH in the beginning of the slot)</w:t>
        </w:r>
      </w:ins>
    </w:p>
    <w:p w14:paraId="1F42C8D7" w14:textId="34B35F3E" w:rsidR="008838B4" w:rsidRDefault="008838B4" w:rsidP="008838B4">
      <w:pPr>
        <w:jc w:val="both"/>
        <w:rPr>
          <w:ins w:id="224" w:author="Karri" w:date="2018-07-02T12:05:00Z"/>
          <w:color w:val="00B050"/>
          <w:lang w:eastAsia="zh-CN"/>
        </w:rPr>
      </w:pPr>
      <w:ins w:id="225" w:author="Karri" w:date="2018-07-02T12:05:00Z">
        <w:r>
          <w:rPr>
            <w:color w:val="00B050"/>
            <w:lang w:eastAsia="zh-CN"/>
          </w:rPr>
          <w:t xml:space="preserve">Example 2, </w:t>
        </w:r>
      </w:ins>
      <w:ins w:id="226" w:author="Karri" w:date="2018-07-02T16:48:00Z">
        <w:r w:rsidR="00E94F14">
          <w:rPr>
            <w:color w:val="00B050"/>
            <w:lang w:eastAsia="zh-CN"/>
          </w:rPr>
          <w:t>7 PDSCH</w:t>
        </w:r>
      </w:ins>
      <w:ins w:id="227" w:author="Karri" w:date="2018-07-02T16:51:00Z">
        <w:r w:rsidR="00E94F14">
          <w:rPr>
            <w:color w:val="00B050"/>
            <w:lang w:eastAsia="zh-CN"/>
          </w:rPr>
          <w:t xml:space="preserve"> opportunitie</w:t>
        </w:r>
      </w:ins>
      <w:ins w:id="228" w:author="Karri" w:date="2018-07-02T16:48:00Z">
        <w:r w:rsidR="00E94F14">
          <w:rPr>
            <w:color w:val="00B050"/>
            <w:lang w:eastAsia="zh-CN"/>
          </w:rPr>
          <w:t xml:space="preserve">s per slot. PDCCH scheduling the PDSCH can be </w:t>
        </w:r>
      </w:ins>
      <w:ins w:id="229" w:author="Karri" w:date="2018-07-02T12:05:00Z">
        <w:r>
          <w:rPr>
            <w:color w:val="00B050"/>
            <w:lang w:eastAsia="zh-CN"/>
          </w:rPr>
          <w:t>at symbol#0/2/4/6/8/10/12</w:t>
        </w:r>
        <w:r w:rsidR="00E94F14">
          <w:rPr>
            <w:color w:val="00B050"/>
            <w:lang w:eastAsia="zh-CN"/>
          </w:rPr>
          <w:t>. 1</w:t>
        </w:r>
      </w:ins>
      <w:ins w:id="230" w:author="Karri" w:date="2018-07-02T16:49:00Z">
        <w:r w:rsidR="00E94F14" w:rsidRPr="00E94F14">
          <w:rPr>
            <w:color w:val="00B050"/>
            <w:vertAlign w:val="superscript"/>
            <w:lang w:eastAsia="zh-CN"/>
            <w:rPrChange w:id="231" w:author="Karri" w:date="2018-07-02T16:49:00Z">
              <w:rPr>
                <w:color w:val="00B050"/>
                <w:lang w:eastAsia="zh-CN"/>
              </w:rPr>
            </w:rPrChange>
          </w:rPr>
          <w:t>st</w:t>
        </w:r>
        <w:r w:rsidR="00E94F14">
          <w:rPr>
            <w:color w:val="00B050"/>
            <w:lang w:eastAsia="zh-CN"/>
          </w:rPr>
          <w:t xml:space="preserve"> symbol of the PDSCH is frequency multiplexed in the same symbol </w:t>
        </w:r>
      </w:ins>
      <w:ins w:id="232" w:author="Karri" w:date="2018-07-02T16:50:00Z">
        <w:r w:rsidR="00E94F14">
          <w:rPr>
            <w:color w:val="00B050"/>
            <w:lang w:eastAsia="zh-CN"/>
          </w:rPr>
          <w:t>with the PDCCH scheduling the transmission. P</w:t>
        </w:r>
      </w:ins>
      <w:ins w:id="233" w:author="Karri" w:date="2018-07-02T16:49:00Z">
        <w:r w:rsidR="00E94F14">
          <w:rPr>
            <w:color w:val="00B050"/>
            <w:lang w:eastAsia="zh-CN"/>
          </w:rPr>
          <w:t>DSCH duration is 2 symbols</w:t>
        </w:r>
      </w:ins>
      <w:ins w:id="234" w:author="Karri" w:date="2018-07-02T12:06:00Z">
        <w:r>
          <w:rPr>
            <w:color w:val="00B050"/>
            <w:lang w:eastAsia="zh-CN"/>
          </w:rPr>
          <w:t>. In this case one additional symbol for UE processing time is to be added</w:t>
        </w:r>
      </w:ins>
      <w:ins w:id="235" w:author="Karri" w:date="2018-07-02T16:50:00Z">
        <w:r w:rsidR="00E94F14">
          <w:rPr>
            <w:color w:val="00B050"/>
            <w:lang w:eastAsia="zh-CN"/>
          </w:rPr>
          <w:t xml:space="preserve"> due to the muxing</w:t>
        </w:r>
      </w:ins>
      <w:ins w:id="236" w:author="Karri" w:date="2018-07-02T12:06:00Z">
        <w:r>
          <w:rPr>
            <w:color w:val="00B050"/>
            <w:lang w:eastAsia="zh-CN"/>
          </w:rPr>
          <w:t>. The PUCCH delivering the HARQ-ACK can be sent at symbol#1/3/5/7/9/11/13</w:t>
        </w:r>
      </w:ins>
      <w:ins w:id="237" w:author="Karri" w:date="2018-07-02T16:50:00Z">
        <w:r w:rsidR="00E94F14">
          <w:rPr>
            <w:color w:val="00B050"/>
            <w:lang w:eastAsia="zh-CN"/>
          </w:rPr>
          <w:t>.</w:t>
        </w:r>
      </w:ins>
    </w:p>
    <w:p w14:paraId="134B622F" w14:textId="4BF89567" w:rsidR="00B8020B" w:rsidRPr="00533BE6" w:rsidDel="00347AC9" w:rsidRDefault="008838B4" w:rsidP="006663AD">
      <w:pPr>
        <w:jc w:val="both"/>
        <w:rPr>
          <w:ins w:id="238" w:author="Ying Peng" w:date="2018-07-02T13:58:00Z"/>
          <w:del w:id="239" w:author="Wuyong (Eric, WRD)" w:date="2018-07-03T17:22:00Z"/>
          <w:color w:val="00B050"/>
          <w:lang w:eastAsia="zh-CN"/>
        </w:rPr>
      </w:pPr>
      <w:ins w:id="240" w:author="Karri" w:date="2018-07-02T12:04:00Z">
        <w:del w:id="241" w:author="Wuyong (Eric, WRD)" w:date="2018-07-03T17:22:00Z">
          <w:r w:rsidDel="00347AC9">
            <w:rPr>
              <w:color w:val="00B050"/>
              <w:lang w:eastAsia="zh-CN"/>
            </w:rPr>
            <w:delText xml:space="preserve"> </w:delText>
          </w:r>
        </w:del>
      </w:ins>
    </w:p>
    <w:p w14:paraId="39B2072B" w14:textId="77777777" w:rsidR="008F0CC1" w:rsidRDefault="008F0CC1" w:rsidP="006663AD">
      <w:pPr>
        <w:jc w:val="both"/>
      </w:pPr>
      <w:r>
        <w:t xml:space="preserve">Therefore, we propose </w:t>
      </w:r>
      <w:r w:rsidR="00B0380E">
        <w:t xml:space="preserve">to consider </w:t>
      </w:r>
      <w:r w:rsidR="006633F4">
        <w:t xml:space="preserve">condition 1 when calculating </w:t>
      </w:r>
      <w:r w:rsidR="005F157E">
        <w:t>frame</w:t>
      </w:r>
      <w:r w:rsidR="006633F4">
        <w:t xml:space="preserve"> alignment time</w:t>
      </w:r>
      <w:r w:rsidR="00CE2F4A">
        <w:t>.</w:t>
      </w:r>
    </w:p>
    <w:p w14:paraId="7DC9CC0B" w14:textId="77777777" w:rsidR="008F0CC1" w:rsidRDefault="008F0CC1" w:rsidP="006663AD">
      <w:pPr>
        <w:jc w:val="both"/>
        <w:rPr>
          <w:lang w:eastAsia="zh-CN"/>
        </w:rPr>
      </w:pPr>
      <w:r w:rsidRPr="006663AD">
        <w:rPr>
          <w:highlight w:val="cyan"/>
        </w:rPr>
        <w:t>Condition 1</w:t>
      </w:r>
      <w:r>
        <w:t xml:space="preserve">: </w:t>
      </w:r>
      <w:r w:rsidR="00B669B6">
        <w:t>whether</w:t>
      </w:r>
      <w:r>
        <w:t xml:space="preserve"> the </w:t>
      </w:r>
      <w:r w:rsidR="009C2F8D">
        <w:t xml:space="preserve">number of </w:t>
      </w:r>
      <w:r w:rsidR="00B669B6">
        <w:t>OFDM symbols required in the</w:t>
      </w:r>
      <w:r w:rsidR="009D3EDE">
        <w:t xml:space="preserve"> data</w:t>
      </w:r>
      <w:r w:rsidR="00B669B6">
        <w:t xml:space="preserve"> </w:t>
      </w:r>
      <w:r>
        <w:t xml:space="preserve">transmission duration is </w:t>
      </w:r>
      <w:r w:rsidR="00837152">
        <w:t>less</w:t>
      </w:r>
      <w:r>
        <w:t xml:space="preserve"> than the available </w:t>
      </w:r>
      <w:r w:rsidR="00B669B6">
        <w:t>remaining OFDM symbols</w:t>
      </w:r>
      <w:r>
        <w:t xml:space="preserve"> in the </w:t>
      </w:r>
      <w:ins w:id="242" w:author="Ying Peng" w:date="2018-07-02T13:18:00Z">
        <w:r w:rsidR="00A2108C">
          <w:rPr>
            <w:rFonts w:hint="eastAsia"/>
            <w:lang w:eastAsia="zh-CN"/>
          </w:rPr>
          <w:t xml:space="preserve">available </w:t>
        </w:r>
      </w:ins>
      <w:r>
        <w:t>slot</w:t>
      </w:r>
      <w:ins w:id="243" w:author="Ying Peng" w:date="2018-07-02T13:18:00Z">
        <w:r w:rsidR="00A2108C">
          <w:rPr>
            <w:rFonts w:hint="eastAsia"/>
            <w:lang w:eastAsia="zh-CN"/>
          </w:rPr>
          <w:t xml:space="preserve"> for transmission [</w:t>
        </w:r>
      </w:ins>
      <w:ins w:id="244" w:author="Ying Peng" w:date="2018-07-02T13:19:00Z">
        <w:r w:rsidR="00A2108C">
          <w:rPr>
            <w:rFonts w:hint="eastAsia"/>
            <w:lang w:eastAsia="zh-CN"/>
          </w:rPr>
          <w:t>CATT</w:t>
        </w:r>
      </w:ins>
      <w:ins w:id="245" w:author="Ying Peng" w:date="2018-07-02T13:18:00Z">
        <w:r w:rsidR="00A2108C">
          <w:rPr>
            <w:rFonts w:hint="eastAsia"/>
            <w:lang w:eastAsia="zh-CN"/>
          </w:rPr>
          <w:t>]</w:t>
        </w:r>
      </w:ins>
      <w:ins w:id="246" w:author="Ying Peng" w:date="2018-07-02T13:19:00Z">
        <w:r w:rsidR="00A2108C">
          <w:rPr>
            <w:rFonts w:hint="eastAsia"/>
            <w:lang w:eastAsia="zh-CN"/>
          </w:rPr>
          <w:t>.</w:t>
        </w:r>
      </w:ins>
    </w:p>
    <w:p w14:paraId="41A5B084" w14:textId="77777777" w:rsidR="00D21435" w:rsidRDefault="00986E10" w:rsidP="006663AD">
      <w:pPr>
        <w:jc w:val="both"/>
      </w:pPr>
      <w:r w:rsidRPr="00245B2F">
        <w:rPr>
          <w:rFonts w:eastAsia="MS Mincho"/>
        </w:rPr>
        <w:fldChar w:fldCharType="begin">
          <w:ffData>
            <w:name w:val="Check1"/>
            <w:enabled/>
            <w:calcOnExit w:val="0"/>
            <w:checkBox>
              <w:sizeAuto/>
              <w:default w:val="0"/>
            </w:checkBox>
          </w:ffData>
        </w:fldChar>
      </w:r>
      <w:r w:rsidRPr="00245B2F">
        <w:rPr>
          <w:rFonts w:eastAsia="MS Mincho"/>
        </w:rPr>
        <w:instrText xml:space="preserve"> FORMCHECKBOX </w:instrText>
      </w:r>
      <w:r w:rsidR="005C0CF9">
        <w:rPr>
          <w:rFonts w:eastAsia="MS Mincho"/>
        </w:rPr>
      </w:r>
      <w:r w:rsidR="005C0CF9">
        <w:rPr>
          <w:rFonts w:eastAsia="MS Mincho"/>
        </w:rPr>
        <w:fldChar w:fldCharType="separate"/>
      </w:r>
      <w:r w:rsidRPr="00245B2F">
        <w:rPr>
          <w:rFonts w:eastAsia="MS Mincho"/>
        </w:rPr>
        <w:fldChar w:fldCharType="end"/>
      </w:r>
      <w:r>
        <w:rPr>
          <w:rFonts w:eastAsia="MS Mincho"/>
        </w:rPr>
        <w:t xml:space="preserve"> </w:t>
      </w:r>
      <w:r>
        <w:t xml:space="preserve">YES (Condition 1 is met)               </w:t>
      </w:r>
      <w:r w:rsidRPr="00245B2F">
        <w:rPr>
          <w:rFonts w:eastAsia="MS Mincho"/>
        </w:rPr>
        <w:fldChar w:fldCharType="begin">
          <w:ffData>
            <w:name w:val="Check1"/>
            <w:enabled/>
            <w:calcOnExit w:val="0"/>
            <w:checkBox>
              <w:sizeAuto/>
              <w:default w:val="0"/>
            </w:checkBox>
          </w:ffData>
        </w:fldChar>
      </w:r>
      <w:r w:rsidRPr="00245B2F">
        <w:rPr>
          <w:rFonts w:eastAsia="MS Mincho"/>
        </w:rPr>
        <w:instrText xml:space="preserve"> FORMCHECKBOX </w:instrText>
      </w:r>
      <w:r w:rsidR="005C0CF9">
        <w:rPr>
          <w:rFonts w:eastAsia="MS Mincho"/>
        </w:rPr>
      </w:r>
      <w:r w:rsidR="005C0CF9">
        <w:rPr>
          <w:rFonts w:eastAsia="MS Mincho"/>
        </w:rPr>
        <w:fldChar w:fldCharType="separate"/>
      </w:r>
      <w:r w:rsidRPr="00245B2F">
        <w:rPr>
          <w:rFonts w:eastAsia="MS Mincho"/>
        </w:rPr>
        <w:fldChar w:fldCharType="end"/>
      </w:r>
      <w:r>
        <w:rPr>
          <w:rFonts w:eastAsia="MS Mincho"/>
        </w:rPr>
        <w:t>No (Condition 1 is not met)</w:t>
      </w:r>
    </w:p>
    <w:p w14:paraId="0C718ECC" w14:textId="77777777" w:rsidR="00ED6F68" w:rsidRPr="00112046" w:rsidRDefault="002C09AC" w:rsidP="00ED6F68">
      <w:pPr>
        <w:rPr>
          <w:ins w:id="247" w:author="Ying Peng" w:date="2018-07-02T14:07:00Z"/>
          <w:color w:val="FF0000"/>
          <w:lang w:eastAsia="zh-CN"/>
        </w:rPr>
      </w:pPr>
      <w:ins w:id="248" w:author="Ying Peng" w:date="2018-07-02T13:59:00Z">
        <w:r w:rsidRPr="00112046">
          <w:rPr>
            <w:rFonts w:hint="eastAsia"/>
            <w:color w:val="FF0000"/>
            <w:lang w:eastAsia="zh-CN"/>
          </w:rPr>
          <w:t>[CATT] Case 2:</w:t>
        </w:r>
      </w:ins>
      <w:ins w:id="249" w:author="Ying Peng" w:date="2018-07-02T14:00:00Z">
        <w:r w:rsidRPr="00112046">
          <w:rPr>
            <w:rFonts w:hint="eastAsia"/>
            <w:color w:val="FF0000"/>
            <w:lang w:eastAsia="zh-CN"/>
          </w:rPr>
          <w:t xml:space="preserve"> when data arrival occurs at</w:t>
        </w:r>
      </w:ins>
      <w:ins w:id="250" w:author="Ying Peng" w:date="2018-07-02T14:06:00Z">
        <w:r w:rsidR="00112046" w:rsidRPr="00112046">
          <w:rPr>
            <w:rFonts w:hint="eastAsia"/>
            <w:color w:val="FF0000"/>
            <w:lang w:eastAsia="zh-CN"/>
          </w:rPr>
          <w:t xml:space="preserve"> any</w:t>
        </w:r>
      </w:ins>
      <w:ins w:id="251" w:author="Ying Peng" w:date="2018-07-02T14:00:00Z">
        <w:r w:rsidRPr="00112046">
          <w:rPr>
            <w:rFonts w:hint="eastAsia"/>
            <w:color w:val="FF0000"/>
            <w:lang w:eastAsia="zh-CN"/>
          </w:rPr>
          <w:t xml:space="preserve"> other slots</w:t>
        </w:r>
      </w:ins>
    </w:p>
    <w:p w14:paraId="7B7FEF96" w14:textId="77777777" w:rsidR="00112046" w:rsidRDefault="00112046" w:rsidP="00ED6F68">
      <w:pPr>
        <w:rPr>
          <w:ins w:id="252" w:author="Karri" w:date="2018-07-02T12:08:00Z"/>
          <w:color w:val="FF0000"/>
          <w:lang w:eastAsia="zh-CN"/>
        </w:rPr>
      </w:pPr>
      <w:ins w:id="253" w:author="Ying Peng" w:date="2018-07-02T14:08:00Z">
        <w:r w:rsidRPr="00112046">
          <w:rPr>
            <w:color w:val="FF0000"/>
            <w:lang w:eastAsia="zh-CN"/>
          </w:rPr>
          <w:t>I</w:t>
        </w:r>
        <w:r w:rsidRPr="00112046">
          <w:rPr>
            <w:rFonts w:hint="eastAsia"/>
            <w:color w:val="FF0000"/>
            <w:lang w:eastAsia="zh-CN"/>
          </w:rPr>
          <w:t xml:space="preserve">n this case, data is </w:t>
        </w:r>
        <w:r w:rsidRPr="00112046">
          <w:rPr>
            <w:color w:val="FF0000"/>
            <w:lang w:eastAsia="zh-CN"/>
          </w:rPr>
          <w:t>transmitted</w:t>
        </w:r>
        <w:r w:rsidRPr="00112046">
          <w:rPr>
            <w:rFonts w:hint="eastAsia"/>
            <w:color w:val="FF0000"/>
            <w:lang w:eastAsia="zh-CN"/>
          </w:rPr>
          <w:t xml:space="preserve"> once the </w:t>
        </w:r>
      </w:ins>
      <w:ins w:id="254" w:author="Ying Peng" w:date="2018-07-02T14:09:00Z">
        <w:r w:rsidRPr="00112046">
          <w:rPr>
            <w:rFonts w:hint="eastAsia"/>
            <w:color w:val="FF0000"/>
            <w:lang w:eastAsia="zh-CN"/>
          </w:rPr>
          <w:t xml:space="preserve">first available symbol of </w:t>
        </w:r>
        <w:r w:rsidRPr="00112046">
          <w:rPr>
            <w:color w:val="FF0000"/>
            <w:lang w:eastAsia="zh-CN"/>
          </w:rPr>
          <w:t>available</w:t>
        </w:r>
        <w:r w:rsidRPr="00112046">
          <w:rPr>
            <w:rFonts w:hint="eastAsia"/>
            <w:color w:val="FF0000"/>
            <w:lang w:eastAsia="zh-CN"/>
          </w:rPr>
          <w:t xml:space="preserve"> slot starts.</w:t>
        </w:r>
      </w:ins>
      <w:ins w:id="255" w:author="Ying Peng" w:date="2018-07-02T14:08:00Z">
        <w:r w:rsidRPr="00112046">
          <w:rPr>
            <w:rFonts w:hint="eastAsia"/>
            <w:color w:val="FF0000"/>
            <w:lang w:eastAsia="zh-CN"/>
          </w:rPr>
          <w:t xml:space="preserve"> </w:t>
        </w:r>
      </w:ins>
      <w:ins w:id="256" w:author="Ying Peng" w:date="2018-07-02T14:10:00Z">
        <w:r>
          <w:rPr>
            <w:color w:val="FF0000"/>
            <w:lang w:eastAsia="zh-CN"/>
          </w:rPr>
          <w:t>S</w:t>
        </w:r>
        <w:r>
          <w:rPr>
            <w:rFonts w:hint="eastAsia"/>
            <w:color w:val="FF0000"/>
            <w:lang w:eastAsia="zh-CN"/>
          </w:rPr>
          <w:t xml:space="preserve">pecial slot also follows </w:t>
        </w:r>
      </w:ins>
      <w:ins w:id="257" w:author="Ying Peng" w:date="2018-07-02T14:11:00Z">
        <w:r>
          <w:rPr>
            <w:rFonts w:hint="eastAsia"/>
            <w:color w:val="FF0000"/>
            <w:lang w:eastAsia="zh-CN"/>
          </w:rPr>
          <w:t>assumption on c</w:t>
        </w:r>
      </w:ins>
      <w:ins w:id="258" w:author="Ying Peng" w:date="2018-07-02T14:10:00Z">
        <w:r>
          <w:rPr>
            <w:rFonts w:hint="eastAsia"/>
            <w:color w:val="FF0000"/>
            <w:lang w:eastAsia="zh-CN"/>
          </w:rPr>
          <w:t xml:space="preserve">ondition 1. </w:t>
        </w:r>
      </w:ins>
    </w:p>
    <w:p w14:paraId="761758A2" w14:textId="49DF040A" w:rsidR="008838B4" w:rsidRDefault="008838B4" w:rsidP="00ED6F68">
      <w:pPr>
        <w:rPr>
          <w:ins w:id="259" w:author="Wuyong (Eric, WRD)" w:date="2018-07-03T17:22:00Z"/>
          <w:color w:val="00B050"/>
          <w:lang w:eastAsia="zh-CN"/>
        </w:rPr>
      </w:pPr>
      <w:ins w:id="260" w:author="Karri" w:date="2018-07-02T12:08:00Z">
        <w:r>
          <w:rPr>
            <w:color w:val="00B050"/>
            <w:lang w:eastAsia="zh-CN"/>
          </w:rPr>
          <w:t xml:space="preserve">[Nokia]: </w:t>
        </w:r>
      </w:ins>
      <w:ins w:id="261" w:author="Karri" w:date="2018-07-02T16:42:00Z">
        <w:r w:rsidR="00E94F14">
          <w:rPr>
            <w:color w:val="00B050"/>
            <w:lang w:eastAsia="zh-CN"/>
          </w:rPr>
          <w:t xml:space="preserve">This condition may be a by-product of the channel arrangement, but not a design setup on </w:t>
        </w:r>
      </w:ins>
      <w:ins w:id="262" w:author="Karri" w:date="2018-07-02T16:43:00Z">
        <w:r w:rsidR="00E94F14">
          <w:rPr>
            <w:color w:val="00B050"/>
            <w:lang w:eastAsia="zh-CN"/>
          </w:rPr>
          <w:t>itself.</w:t>
        </w:r>
      </w:ins>
    </w:p>
    <w:p w14:paraId="7C646E89" w14:textId="6D31930F" w:rsidR="00347AC9" w:rsidRPr="00CA3C80" w:rsidRDefault="00347AC9" w:rsidP="00347AC9">
      <w:pPr>
        <w:jc w:val="both"/>
        <w:rPr>
          <w:ins w:id="263" w:author="Wuyong (Eric, WRD)" w:date="2018-07-03T17:22:00Z"/>
          <w:lang w:eastAsia="zh-CN"/>
          <w:rPrChange w:id="264" w:author="Wuyong (Eric, WRD)" w:date="2018-07-03T17:22:00Z">
            <w:rPr>
              <w:ins w:id="265" w:author="Wuyong (Eric, WRD)" w:date="2018-07-03T17:22:00Z"/>
              <w:color w:val="00B050"/>
              <w:lang w:eastAsia="zh-CN"/>
            </w:rPr>
          </w:rPrChange>
        </w:rPr>
      </w:pPr>
      <w:ins w:id="266" w:author="Wuyong (Eric, WRD)" w:date="2018-07-03T17:22:00Z">
        <w:r w:rsidRPr="0061066B">
          <w:rPr>
            <w:lang w:eastAsia="zh-CN"/>
            <w:rPrChange w:id="267" w:author="Wuyong (Eric, WRD)" w:date="2018-07-03T17:49:00Z">
              <w:rPr>
                <w:color w:val="00B050"/>
                <w:lang w:eastAsia="zh-CN"/>
              </w:rPr>
            </w:rPrChange>
          </w:rPr>
          <w:t>[</w:t>
        </w:r>
        <w:r w:rsidRPr="0061066B">
          <w:rPr>
            <w:b/>
            <w:lang w:eastAsia="zh-CN"/>
            <w:rPrChange w:id="268" w:author="Wuyong (Eric, WRD)" w:date="2018-07-03T17:49:00Z">
              <w:rPr>
                <w:color w:val="00B050"/>
                <w:lang w:eastAsia="zh-CN"/>
              </w:rPr>
            </w:rPrChange>
          </w:rPr>
          <w:t>HW</w:t>
        </w:r>
      </w:ins>
      <w:r w:rsidR="0061066B" w:rsidRPr="0061066B">
        <w:rPr>
          <w:b/>
          <w:lang w:eastAsia="zh-CN"/>
        </w:rPr>
        <w:t>v2</w:t>
      </w:r>
      <w:ins w:id="269" w:author="Wuyong (Eric, WRD)" w:date="2018-07-03T17:22:00Z">
        <w:r w:rsidRPr="0061066B">
          <w:rPr>
            <w:lang w:eastAsia="zh-CN"/>
            <w:rPrChange w:id="270" w:author="Wuyong (Eric, WRD)" w:date="2018-07-03T17:49:00Z">
              <w:rPr>
                <w:color w:val="00B050"/>
                <w:lang w:eastAsia="zh-CN"/>
              </w:rPr>
            </w:rPrChange>
          </w:rPr>
          <w:t>]:</w:t>
        </w:r>
        <w:r w:rsidRPr="00CA3C80">
          <w:rPr>
            <w:lang w:eastAsia="zh-CN"/>
            <w:rPrChange w:id="271" w:author="Wuyong (Eric, WRD)" w:date="2018-07-03T17:22:00Z">
              <w:rPr>
                <w:color w:val="00B050"/>
                <w:lang w:eastAsia="zh-CN"/>
              </w:rPr>
            </w:rPrChange>
          </w:rPr>
          <w:t xml:space="preserve"> The proposal can be simplified to:</w:t>
        </w:r>
      </w:ins>
    </w:p>
    <w:p w14:paraId="33F17E0C" w14:textId="328088D1" w:rsidR="00347AC9" w:rsidRDefault="00347AC9" w:rsidP="00347AC9">
      <w:pPr>
        <w:pStyle w:val="af4"/>
        <w:numPr>
          <w:ilvl w:val="0"/>
          <w:numId w:val="22"/>
        </w:numPr>
        <w:ind w:firstLineChars="0"/>
        <w:jc w:val="both"/>
        <w:rPr>
          <w:ins w:id="272" w:author="Wuyong (Eric, WRD)" w:date="2018-07-03T17:22:00Z"/>
          <w:lang w:eastAsia="zh-CN"/>
        </w:rPr>
      </w:pPr>
      <w:ins w:id="273" w:author="Wuyong (Eric, WRD)" w:date="2018-07-03T17:22:00Z">
        <w:r w:rsidRPr="00CA3C80">
          <w:rPr>
            <w:lang w:eastAsia="zh-CN"/>
            <w:rPrChange w:id="274" w:author="Wuyong (Eric, WRD)" w:date="2018-07-03T17:22:00Z">
              <w:rPr>
                <w:color w:val="00B050"/>
                <w:lang w:eastAsia="zh-CN"/>
              </w:rPr>
            </w:rPrChange>
          </w:rPr>
          <w:lastRenderedPageBreak/>
          <w:t xml:space="preserve">The transmission </w:t>
        </w:r>
      </w:ins>
      <w:r w:rsidR="0061066B">
        <w:rPr>
          <w:lang w:eastAsia="zh-CN"/>
        </w:rPr>
        <w:t xml:space="preserve">of PDCCH, PDSCH, PUCCH, PUSCH </w:t>
      </w:r>
      <w:ins w:id="275" w:author="Wuyong (Eric, WRD)" w:date="2018-07-03T17:22:00Z">
        <w:r w:rsidRPr="00CA3C80">
          <w:rPr>
            <w:lang w:eastAsia="zh-CN"/>
            <w:rPrChange w:id="276" w:author="Wuyong (Eric, WRD)" w:date="2018-07-03T17:22:00Z">
              <w:rPr>
                <w:color w:val="00B050"/>
                <w:lang w:eastAsia="zh-CN"/>
              </w:rPr>
            </w:rPrChange>
          </w:rPr>
          <w:t xml:space="preserve">cannot be across the slot. </w:t>
        </w:r>
        <w:r w:rsidRPr="00CA3C80">
          <w:rPr>
            <w:lang w:eastAsia="zh-CN"/>
          </w:rPr>
          <w:t>Otherwise the transmiss</w:t>
        </w:r>
        <w:r>
          <w:rPr>
            <w:lang w:eastAsia="zh-CN"/>
          </w:rPr>
          <w:t>ion will wait for the next slot.</w:t>
        </w:r>
      </w:ins>
    </w:p>
    <w:p w14:paraId="1A885CFF" w14:textId="6664B871" w:rsidR="00347AC9" w:rsidRPr="00CE1BB2" w:rsidRDefault="00CE1BB2" w:rsidP="00ED6F68">
      <w:pPr>
        <w:rPr>
          <w:lang w:eastAsia="zh-CN"/>
          <w:rPrChange w:id="277" w:author="Wuyong (Eric, WRD)" w:date="2018-07-03T17:22:00Z">
            <w:rPr>
              <w:color w:val="FF0000"/>
              <w:lang w:eastAsia="zh-CN"/>
            </w:rPr>
          </w:rPrChange>
        </w:rPr>
      </w:pPr>
      <w:r w:rsidRPr="00CE1BB2">
        <w:rPr>
          <w:rFonts w:hint="eastAsia"/>
          <w:lang w:eastAsia="zh-CN"/>
        </w:rPr>
        <w:t>[</w:t>
      </w:r>
      <w:r w:rsidR="00F438EF" w:rsidRPr="00F438EF">
        <w:rPr>
          <w:b/>
          <w:color w:val="0000FF"/>
          <w:lang w:eastAsia="zh-CN"/>
        </w:rPr>
        <w:t>Intel</w:t>
      </w:r>
      <w:r w:rsidRPr="00CE1BB2">
        <w:rPr>
          <w:lang w:eastAsia="zh-CN"/>
        </w:rPr>
        <w:t xml:space="preserve">] </w:t>
      </w:r>
      <w:r>
        <w:rPr>
          <w:lang w:eastAsia="zh-CN"/>
        </w:rPr>
        <w:t>Agree with the proposal of [HWv2].</w:t>
      </w:r>
    </w:p>
    <w:p w14:paraId="78B02487" w14:textId="77777777" w:rsidR="008054BB" w:rsidRPr="009B446D" w:rsidRDefault="008054BB" w:rsidP="006663AD">
      <w:pPr>
        <w:pStyle w:val="af4"/>
        <w:numPr>
          <w:ilvl w:val="1"/>
          <w:numId w:val="9"/>
        </w:numPr>
        <w:overflowPunct/>
        <w:autoSpaceDE/>
        <w:autoSpaceDN/>
        <w:adjustRightInd/>
        <w:spacing w:after="0"/>
        <w:ind w:firstLineChars="0"/>
        <w:jc w:val="both"/>
        <w:textAlignment w:val="auto"/>
        <w:rPr>
          <w:b/>
          <w:u w:val="single"/>
        </w:rPr>
      </w:pPr>
      <w:r w:rsidRPr="009B446D">
        <w:rPr>
          <w:b/>
          <w:u w:val="single"/>
        </w:rPr>
        <w:t>Resource mapping type</w:t>
      </w:r>
    </w:p>
    <w:p w14:paraId="18763B9E" w14:textId="77777777" w:rsidR="00BD1D36" w:rsidRDefault="008054BB" w:rsidP="008054BB">
      <w:r>
        <w:t xml:space="preserve">The resource mapping type for PDSCH and PUSCH defined in TS 38.214 </w:t>
      </w:r>
      <w:r w:rsidR="00D14570">
        <w:t>will impact frame alignment time</w:t>
      </w:r>
      <w:r>
        <w:t xml:space="preserve">. </w:t>
      </w:r>
    </w:p>
    <w:p w14:paraId="0AD9D785" w14:textId="77777777" w:rsidR="0030039A" w:rsidRDefault="0030039A" w:rsidP="008054BB">
      <w:r>
        <w:t>[HW]: Proposal is as follows.</w:t>
      </w:r>
    </w:p>
    <w:p w14:paraId="622DC8DB" w14:textId="77777777" w:rsidR="007F7F58" w:rsidRDefault="00BD1D36" w:rsidP="007F7F58">
      <w:pPr>
        <w:pStyle w:val="af4"/>
        <w:numPr>
          <w:ilvl w:val="0"/>
          <w:numId w:val="15"/>
        </w:numPr>
        <w:ind w:firstLineChars="0"/>
      </w:pPr>
      <w:r>
        <w:t>For Type B, the transmission can start</w:t>
      </w:r>
      <w:r w:rsidR="003F21BB">
        <w:t xml:space="preserve"> </w:t>
      </w:r>
      <w:r w:rsidR="00925F14">
        <w:t>immediately</w:t>
      </w:r>
      <w:r>
        <w:t xml:space="preserve"> </w:t>
      </w:r>
      <w:r w:rsidR="00AF602A">
        <w:t xml:space="preserve">if it is currently in </w:t>
      </w:r>
      <w:r>
        <w:t>OFDM symbol</w:t>
      </w:r>
      <w:r w:rsidR="00DB067E">
        <w:t>#0~#12</w:t>
      </w:r>
      <w:r w:rsidR="00EF3FA2">
        <w:t xml:space="preserve"> (for PDSCH) or #0~#13 (for PUSCH)</w:t>
      </w:r>
      <w:r w:rsidR="0090305F">
        <w:t xml:space="preserve"> of the slot</w:t>
      </w:r>
      <w:r>
        <w:t xml:space="preserve">, </w:t>
      </w:r>
      <w:r w:rsidR="00AF602A">
        <w:t xml:space="preserve">AND </w:t>
      </w:r>
      <w:r>
        <w:t xml:space="preserve">if </w:t>
      </w:r>
      <w:r w:rsidRPr="006663AD">
        <w:rPr>
          <w:highlight w:val="cyan"/>
        </w:rPr>
        <w:t>condition 1</w:t>
      </w:r>
      <w:r w:rsidR="006635A7">
        <w:t xml:space="preserve"> is met.</w:t>
      </w:r>
      <w:r>
        <w:t xml:space="preserve"> </w:t>
      </w:r>
      <w:r w:rsidR="006635A7">
        <w:t>I</w:t>
      </w:r>
      <w:r>
        <w:t xml:space="preserve">n this case, </w:t>
      </w:r>
      <w:r w:rsidR="00A02087" w:rsidRPr="00A02087">
        <w:t xml:space="preserve">frame </w:t>
      </w:r>
      <w:r>
        <w:t xml:space="preserve">alignment time is 0. </w:t>
      </w:r>
      <w:r w:rsidR="009E6135">
        <w:t xml:space="preserve">Otherwise, the </w:t>
      </w:r>
      <w:r w:rsidR="00040B10" w:rsidRPr="00A02087">
        <w:t xml:space="preserve">frame </w:t>
      </w:r>
      <w:r w:rsidR="009E6135">
        <w:t>alignment time equals to the number of OFDM symbols between the current OFDM symbol and OFDM symbol#0 of the next slot</w:t>
      </w:r>
      <w:r w:rsidR="00DF4E82">
        <w:t xml:space="preserve"> (note that waiting time is accounted separately, and therefore it should be “the next slot”, NOT the next </w:t>
      </w:r>
      <w:r w:rsidR="00DF4E82" w:rsidRPr="006663AD">
        <w:rPr>
          <w:i/>
        </w:rPr>
        <w:t>available</w:t>
      </w:r>
      <w:r w:rsidR="00DF4E82">
        <w:t xml:space="preserve"> DL/UL slot)</w:t>
      </w:r>
      <w:r w:rsidR="009E6135">
        <w:t>.</w:t>
      </w:r>
    </w:p>
    <w:p w14:paraId="117F549A" w14:textId="77777777" w:rsidR="00BD1D36" w:rsidRPr="007F7F58" w:rsidRDefault="00BD1D36" w:rsidP="006663AD">
      <w:pPr>
        <w:pStyle w:val="af4"/>
        <w:numPr>
          <w:ilvl w:val="0"/>
          <w:numId w:val="15"/>
        </w:numPr>
        <w:ind w:firstLineChars="0"/>
      </w:pPr>
      <w:r>
        <w:t xml:space="preserve">For </w:t>
      </w:r>
      <w:r w:rsidR="00376850">
        <w:t>T</w:t>
      </w:r>
      <w:r>
        <w:t xml:space="preserve">ype A, the transmission can start </w:t>
      </w:r>
      <w:r w:rsidR="00925F14">
        <w:t xml:space="preserve">immediately </w:t>
      </w:r>
      <w:r>
        <w:t>if it is currently in OFDM symbol #0~#</w:t>
      </w:r>
      <w:r w:rsidR="002856AB">
        <w:t>3</w:t>
      </w:r>
      <w:r>
        <w:t xml:space="preserve"> </w:t>
      </w:r>
      <w:r w:rsidR="00C71CF8">
        <w:t xml:space="preserve">(for PDSCH) or #0 (for PUSCH) </w:t>
      </w:r>
      <w:r>
        <w:t xml:space="preserve">of the slot, AND if </w:t>
      </w:r>
      <w:r w:rsidRPr="006663AD">
        <w:rPr>
          <w:highlight w:val="cyan"/>
        </w:rPr>
        <w:t>condition 1</w:t>
      </w:r>
      <w:r>
        <w:t xml:space="preserve"> is met. In this case, </w:t>
      </w:r>
      <w:r w:rsidR="002A5403" w:rsidRPr="00A02087">
        <w:t xml:space="preserve">frame </w:t>
      </w:r>
      <w:r>
        <w:t xml:space="preserve">alignment time is 0. Otherwise, the </w:t>
      </w:r>
      <w:r w:rsidR="0011646D" w:rsidRPr="00A02087">
        <w:t xml:space="preserve">frame </w:t>
      </w:r>
      <w:r>
        <w:t xml:space="preserve">alignment time equals to the number of OFDM symbols </w:t>
      </w:r>
      <w:r w:rsidR="00823EDC">
        <w:t xml:space="preserve">between the current OFDM symbol and </w:t>
      </w:r>
      <w:r>
        <w:t xml:space="preserve">OFDM symbol#0 of the next slot (note that waiting time is accounted separately, and therefore it should be “the next slot”, NOT the next </w:t>
      </w:r>
      <w:r w:rsidRPr="006663AD">
        <w:rPr>
          <w:i/>
        </w:rPr>
        <w:t>available</w:t>
      </w:r>
      <w:r>
        <w:t xml:space="preserve"> DL/UL slot).</w:t>
      </w:r>
    </w:p>
    <w:p w14:paraId="5CDD3FA8" w14:textId="77777777" w:rsidR="007F7F58" w:rsidRPr="0004076B" w:rsidRDefault="007F7F58" w:rsidP="007F7F58">
      <w:pPr>
        <w:rPr>
          <w:color w:val="FF0000"/>
          <w:lang w:eastAsia="zh-CN"/>
        </w:rPr>
      </w:pPr>
      <w:r w:rsidRPr="0004076B">
        <w:rPr>
          <w:rFonts w:hint="eastAsia"/>
          <w:color w:val="FF0000"/>
          <w:lang w:eastAsia="zh-CN"/>
        </w:rPr>
        <w:t xml:space="preserve">[CATT]: </w:t>
      </w:r>
      <w:r w:rsidRPr="0004076B">
        <w:rPr>
          <w:color w:val="FF0000"/>
        </w:rPr>
        <w:t>Proposal is as follows.</w:t>
      </w:r>
      <w:r w:rsidRPr="0004076B">
        <w:rPr>
          <w:rFonts w:hint="eastAsia"/>
          <w:color w:val="FF0000"/>
          <w:lang w:eastAsia="zh-CN"/>
        </w:rPr>
        <w:t xml:space="preserve"> (0.5 symbol for average arrival time should also be considered)</w:t>
      </w:r>
    </w:p>
    <w:p w14:paraId="2EDFF436" w14:textId="77777777" w:rsidR="007F7F58" w:rsidRPr="002827E9" w:rsidRDefault="007F7F58" w:rsidP="007F7F58">
      <w:pPr>
        <w:pStyle w:val="af4"/>
        <w:numPr>
          <w:ilvl w:val="0"/>
          <w:numId w:val="15"/>
        </w:numPr>
        <w:ind w:firstLineChars="0"/>
        <w:rPr>
          <w:color w:val="FF0000"/>
        </w:rPr>
      </w:pPr>
      <w:r w:rsidRPr="002827E9">
        <w:rPr>
          <w:color w:val="FF0000"/>
        </w:rPr>
        <w:t xml:space="preserve">For Type B, the transmission can start immediately if it is currently in OFDM symbol#0~#12 (for PDSCH) or #0~#13 (for PUSCH) of the slot, AND if </w:t>
      </w:r>
      <w:r w:rsidRPr="002827E9">
        <w:rPr>
          <w:color w:val="FF0000"/>
          <w:highlight w:val="cyan"/>
        </w:rPr>
        <w:t>condition 1</w:t>
      </w:r>
      <w:r w:rsidRPr="002827E9">
        <w:rPr>
          <w:color w:val="FF0000"/>
        </w:rPr>
        <w:t xml:space="preserve"> is met. In this case, frame alignment time is </w:t>
      </w:r>
      <w:r w:rsidRPr="002827E9">
        <w:rPr>
          <w:color w:val="FF0000"/>
          <w:highlight w:val="yellow"/>
        </w:rPr>
        <w:t>0</w:t>
      </w:r>
      <w:r w:rsidR="002827E9" w:rsidRPr="002827E9">
        <w:rPr>
          <w:rFonts w:eastAsiaTheme="minorEastAsia" w:hint="eastAsia"/>
          <w:color w:val="FF0000"/>
          <w:highlight w:val="yellow"/>
          <w:lang w:eastAsia="zh-CN"/>
        </w:rPr>
        <w:t>.5</w:t>
      </w:r>
      <w:r w:rsidR="004B6BDF">
        <w:rPr>
          <w:rFonts w:eastAsiaTheme="minorEastAsia" w:hint="eastAsia"/>
          <w:color w:val="FF0000"/>
          <w:lang w:eastAsia="zh-CN"/>
        </w:rPr>
        <w:t xml:space="preserve"> symbol</w:t>
      </w:r>
      <w:r w:rsidRPr="002827E9">
        <w:rPr>
          <w:color w:val="FF0000"/>
        </w:rPr>
        <w:t>. Otherwise, the frame alignment time equals to</w:t>
      </w:r>
      <w:r w:rsidR="002827E9" w:rsidRPr="002827E9">
        <w:rPr>
          <w:rFonts w:eastAsiaTheme="minorEastAsia" w:hint="eastAsia"/>
          <w:color w:val="FF0000"/>
          <w:lang w:eastAsia="zh-CN"/>
        </w:rPr>
        <w:t xml:space="preserve"> </w:t>
      </w:r>
      <w:r w:rsidR="002827E9" w:rsidRPr="002827E9">
        <w:rPr>
          <w:rFonts w:eastAsiaTheme="minorEastAsia" w:hint="eastAsia"/>
          <w:color w:val="FF0000"/>
          <w:highlight w:val="yellow"/>
          <w:lang w:eastAsia="zh-CN"/>
        </w:rPr>
        <w:t>0.5</w:t>
      </w:r>
      <w:r w:rsidR="004B6BDF">
        <w:rPr>
          <w:rFonts w:eastAsiaTheme="minorEastAsia" w:hint="eastAsia"/>
          <w:color w:val="FF0000"/>
          <w:highlight w:val="yellow"/>
          <w:lang w:eastAsia="zh-CN"/>
        </w:rPr>
        <w:t>symbol</w:t>
      </w:r>
      <w:r w:rsidR="002827E9" w:rsidRPr="002827E9">
        <w:rPr>
          <w:rFonts w:eastAsiaTheme="minorEastAsia" w:hint="eastAsia"/>
          <w:color w:val="FF0000"/>
          <w:highlight w:val="yellow"/>
          <w:lang w:eastAsia="zh-CN"/>
        </w:rPr>
        <w:t>+</w:t>
      </w:r>
      <w:r w:rsidRPr="002827E9">
        <w:rPr>
          <w:color w:val="FF0000"/>
        </w:rPr>
        <w:t xml:space="preserve"> the number of OFDM symbols between the current OFDM symbol and OFDM symbol#0 of the next slot (note that waiting time is accounted separately, and therefore it should be “the next slot”, NOT the next </w:t>
      </w:r>
      <w:r w:rsidRPr="002827E9">
        <w:rPr>
          <w:i/>
          <w:color w:val="FF0000"/>
        </w:rPr>
        <w:t>available</w:t>
      </w:r>
      <w:r w:rsidRPr="002827E9">
        <w:rPr>
          <w:color w:val="FF0000"/>
        </w:rPr>
        <w:t xml:space="preserve"> DL/UL slot).</w:t>
      </w:r>
    </w:p>
    <w:p w14:paraId="60A88FD6" w14:textId="77777777" w:rsidR="007F7F58" w:rsidRPr="002827E9" w:rsidRDefault="007F7F58" w:rsidP="007F7F58">
      <w:pPr>
        <w:pStyle w:val="af4"/>
        <w:numPr>
          <w:ilvl w:val="0"/>
          <w:numId w:val="15"/>
        </w:numPr>
        <w:ind w:firstLineChars="0"/>
        <w:rPr>
          <w:color w:val="FF0000"/>
        </w:rPr>
      </w:pPr>
      <w:r w:rsidRPr="002827E9">
        <w:rPr>
          <w:color w:val="FF0000"/>
        </w:rPr>
        <w:t xml:space="preserve">For Type A, the transmission can start immediately if it is currently in OFDM symbol #0~#3 (for PDSCH) or #0 (for PUSCH) of the slot, AND if </w:t>
      </w:r>
      <w:r w:rsidRPr="002827E9">
        <w:rPr>
          <w:color w:val="FF0000"/>
          <w:highlight w:val="cyan"/>
        </w:rPr>
        <w:t>condition 1</w:t>
      </w:r>
      <w:r w:rsidRPr="002827E9">
        <w:rPr>
          <w:color w:val="FF0000"/>
        </w:rPr>
        <w:t xml:space="preserve"> is met. In this case, frame alignment time is </w:t>
      </w:r>
      <w:r w:rsidRPr="002827E9">
        <w:rPr>
          <w:color w:val="FF0000"/>
          <w:highlight w:val="yellow"/>
        </w:rPr>
        <w:t>0</w:t>
      </w:r>
      <w:r w:rsidR="002827E9" w:rsidRPr="002827E9">
        <w:rPr>
          <w:rFonts w:eastAsiaTheme="minorEastAsia" w:hint="eastAsia"/>
          <w:color w:val="FF0000"/>
          <w:highlight w:val="yellow"/>
          <w:lang w:eastAsia="zh-CN"/>
        </w:rPr>
        <w:t>.5</w:t>
      </w:r>
      <w:r w:rsidR="004B6BDF">
        <w:rPr>
          <w:rFonts w:eastAsiaTheme="minorEastAsia" w:hint="eastAsia"/>
          <w:color w:val="FF0000"/>
          <w:lang w:eastAsia="zh-CN"/>
        </w:rPr>
        <w:t xml:space="preserve"> symbol</w:t>
      </w:r>
      <w:r w:rsidRPr="002827E9">
        <w:rPr>
          <w:color w:val="FF0000"/>
        </w:rPr>
        <w:t xml:space="preserve">. Otherwise, the frame alignment time equals to </w:t>
      </w:r>
      <w:r w:rsidR="002827E9" w:rsidRPr="002827E9">
        <w:rPr>
          <w:rFonts w:eastAsiaTheme="minorEastAsia" w:hint="eastAsia"/>
          <w:color w:val="FF0000"/>
          <w:highlight w:val="yellow"/>
          <w:lang w:eastAsia="zh-CN"/>
        </w:rPr>
        <w:t>0.5</w:t>
      </w:r>
      <w:r w:rsidR="004B6BDF">
        <w:rPr>
          <w:rFonts w:eastAsiaTheme="minorEastAsia" w:hint="eastAsia"/>
          <w:color w:val="FF0000"/>
          <w:highlight w:val="yellow"/>
          <w:lang w:eastAsia="zh-CN"/>
        </w:rPr>
        <w:t xml:space="preserve"> symbol</w:t>
      </w:r>
      <w:r w:rsidR="002827E9" w:rsidRPr="002827E9">
        <w:rPr>
          <w:rFonts w:eastAsiaTheme="minorEastAsia" w:hint="eastAsia"/>
          <w:color w:val="FF0000"/>
          <w:highlight w:val="yellow"/>
          <w:lang w:eastAsia="zh-CN"/>
        </w:rPr>
        <w:t>+</w:t>
      </w:r>
      <w:r w:rsidRPr="002827E9">
        <w:rPr>
          <w:color w:val="FF0000"/>
        </w:rPr>
        <w:t>the number of OFDM symbols between the current OFDM symbol and OFDM symbol#0 of the next slot (note that waiting time is accounted separately, and therefore it should be “the next slot”, NOT the next available DL/UL slot).</w:t>
      </w:r>
    </w:p>
    <w:p w14:paraId="3DA2E4E0" w14:textId="77777777" w:rsidR="0004076B" w:rsidRDefault="0004076B" w:rsidP="002827E9">
      <w:pPr>
        <w:rPr>
          <w:color w:val="FF0000"/>
          <w:lang w:eastAsia="zh-CN"/>
        </w:rPr>
      </w:pPr>
      <w:r w:rsidRPr="0004076B">
        <w:rPr>
          <w:rFonts w:hint="eastAsia"/>
          <w:color w:val="FF0000"/>
          <w:highlight w:val="yellow"/>
          <w:lang w:eastAsia="zh-CN"/>
        </w:rPr>
        <w:t xml:space="preserve">Also it is assumed that frame alignment time/waiting time for PUCCH is </w:t>
      </w:r>
      <w:r w:rsidRPr="0004076B">
        <w:rPr>
          <w:color w:val="FF0000"/>
          <w:highlight w:val="yellow"/>
          <w:lang w:eastAsia="zh-CN"/>
        </w:rPr>
        <w:t>equal</w:t>
      </w:r>
      <w:r w:rsidRPr="0004076B">
        <w:rPr>
          <w:rFonts w:hint="eastAsia"/>
          <w:color w:val="FF0000"/>
          <w:highlight w:val="yellow"/>
          <w:lang w:eastAsia="zh-CN"/>
        </w:rPr>
        <w:t xml:space="preserve"> to that of PUSCH; also frame alignment time/waiting time for PDCCH is </w:t>
      </w:r>
      <w:r w:rsidRPr="0004076B">
        <w:rPr>
          <w:color w:val="FF0000"/>
          <w:highlight w:val="yellow"/>
          <w:lang w:eastAsia="zh-CN"/>
        </w:rPr>
        <w:t>equal</w:t>
      </w:r>
      <w:r w:rsidRPr="0004076B">
        <w:rPr>
          <w:rFonts w:hint="eastAsia"/>
          <w:color w:val="FF0000"/>
          <w:highlight w:val="yellow"/>
          <w:lang w:eastAsia="zh-CN"/>
        </w:rPr>
        <w:t xml:space="preserve"> to that of PDSCH.</w:t>
      </w:r>
    </w:p>
    <w:p w14:paraId="5E409934" w14:textId="77777777" w:rsidR="00B85371" w:rsidRDefault="00A20EAA" w:rsidP="002827E9">
      <w:pPr>
        <w:rPr>
          <w:lang w:eastAsia="zh-CN"/>
        </w:rPr>
      </w:pPr>
      <w:r w:rsidRPr="00DF7B31">
        <w:rPr>
          <w:lang w:eastAsia="zh-CN"/>
        </w:rPr>
        <w:t>[</w:t>
      </w:r>
      <w:r w:rsidRPr="00DF7B31">
        <w:rPr>
          <w:b/>
          <w:lang w:eastAsia="zh-CN"/>
        </w:rPr>
        <w:t>HWv2</w:t>
      </w:r>
      <w:r w:rsidRPr="00DF7B31">
        <w:rPr>
          <w:lang w:eastAsia="zh-CN"/>
        </w:rPr>
        <w:t xml:space="preserve">]: </w:t>
      </w:r>
      <w:r w:rsidR="003D540A" w:rsidRPr="00DF7B31">
        <w:rPr>
          <w:lang w:eastAsia="zh-CN"/>
        </w:rPr>
        <w:t xml:space="preserve">Frame alignment time of PDCCH in Step 2.3 for UL data transfer needs to be considered separately. </w:t>
      </w:r>
      <w:r w:rsidR="00B85371">
        <w:rPr>
          <w:lang w:eastAsia="zh-CN"/>
        </w:rPr>
        <w:t xml:space="preserve">For UL UP latency evaluation, the same resource mapping type as PUSCH is assumed for PDCCH in Step 2.3. </w:t>
      </w:r>
    </w:p>
    <w:p w14:paraId="5D99F8F4" w14:textId="79698BD1" w:rsidR="00A20EAA" w:rsidRDefault="003D540A" w:rsidP="002827E9">
      <w:pPr>
        <w:rPr>
          <w:lang w:eastAsia="zh-CN"/>
        </w:rPr>
      </w:pPr>
      <w:r w:rsidRPr="00DF7B31">
        <w:rPr>
          <w:lang w:eastAsia="zh-CN"/>
        </w:rPr>
        <w:t xml:space="preserve">Frame alignment time of PUCCH in Step 2.3 in DL data transfer needs to be considered separately. </w:t>
      </w:r>
      <w:r w:rsidR="00027103">
        <w:rPr>
          <w:lang w:eastAsia="zh-CN"/>
        </w:rPr>
        <w:t xml:space="preserve">For DL </w:t>
      </w:r>
      <w:r w:rsidR="00497221">
        <w:rPr>
          <w:lang w:eastAsia="zh-CN"/>
        </w:rPr>
        <w:t>UP latency evaluation, the PUCCH is assumed to be</w:t>
      </w:r>
      <w:r w:rsidR="00FA0C19">
        <w:rPr>
          <w:lang w:eastAsia="zh-CN"/>
        </w:rPr>
        <w:t xml:space="preserve"> able to be</w:t>
      </w:r>
      <w:r w:rsidR="00497221">
        <w:rPr>
          <w:lang w:eastAsia="zh-CN"/>
        </w:rPr>
        <w:t xml:space="preserve"> transmitted </w:t>
      </w:r>
      <w:r w:rsidR="00FA0C19">
        <w:rPr>
          <w:lang w:eastAsia="zh-CN"/>
        </w:rPr>
        <w:t xml:space="preserve">at every OFDM symbol. However, </w:t>
      </w:r>
      <w:r w:rsidR="00B85371">
        <w:rPr>
          <w:lang w:eastAsia="zh-CN"/>
        </w:rPr>
        <w:t>the transmission</w:t>
      </w:r>
      <w:r w:rsidR="00FA0C19">
        <w:rPr>
          <w:lang w:eastAsia="zh-CN"/>
        </w:rPr>
        <w:t xml:space="preserve"> cannot </w:t>
      </w:r>
      <w:r w:rsidR="006A4A48">
        <w:rPr>
          <w:lang w:eastAsia="zh-CN"/>
        </w:rPr>
        <w:t xml:space="preserve">be </w:t>
      </w:r>
      <w:r w:rsidR="00FA0C19">
        <w:rPr>
          <w:lang w:eastAsia="zh-CN"/>
        </w:rPr>
        <w:t>across the slot boundary.</w:t>
      </w:r>
    </w:p>
    <w:p w14:paraId="3E521841" w14:textId="2835E60F" w:rsidR="00276E66" w:rsidRPr="00DF7B31" w:rsidRDefault="00276E66" w:rsidP="002827E9">
      <w:pPr>
        <w:rPr>
          <w:lang w:eastAsia="zh-CN"/>
        </w:rPr>
      </w:pPr>
      <w:r>
        <w:rPr>
          <w:lang w:eastAsia="zh-CN"/>
        </w:rPr>
        <w:t>[</w:t>
      </w:r>
      <w:r w:rsidRPr="00276E66">
        <w:rPr>
          <w:b/>
          <w:lang w:eastAsia="zh-CN"/>
        </w:rPr>
        <w:t>HWv3</w:t>
      </w:r>
      <w:r>
        <w:rPr>
          <w:lang w:eastAsia="zh-CN"/>
        </w:rPr>
        <w:t>]: If the end of one step is at the middle of one OFDM symbol, one needs to count the remaining time of the OFDM symbol as “symbol alignment time”.</w:t>
      </w:r>
    </w:p>
    <w:p w14:paraId="7AFC1920" w14:textId="09BEFF40" w:rsidR="00140A44" w:rsidRPr="00CF19A5" w:rsidRDefault="00140A44" w:rsidP="00CF19A5">
      <w:pPr>
        <w:pStyle w:val="af4"/>
        <w:numPr>
          <w:ilvl w:val="1"/>
          <w:numId w:val="9"/>
        </w:numPr>
        <w:overflowPunct/>
        <w:autoSpaceDE/>
        <w:autoSpaceDN/>
        <w:adjustRightInd/>
        <w:spacing w:after="0"/>
        <w:ind w:firstLineChars="0"/>
        <w:jc w:val="both"/>
        <w:textAlignment w:val="auto"/>
        <w:rPr>
          <w:b/>
          <w:u w:val="single"/>
        </w:rPr>
      </w:pPr>
      <w:r w:rsidRPr="00B14CFD">
        <w:rPr>
          <w:b/>
          <w:highlight w:val="magenta"/>
          <w:u w:val="single"/>
        </w:rPr>
        <w:t>PDCCH monitoring occasions</w:t>
      </w:r>
    </w:p>
    <w:p w14:paraId="2D3340F0" w14:textId="77777777" w:rsidR="008838B4" w:rsidRDefault="008838B4" w:rsidP="002827E9">
      <w:pPr>
        <w:rPr>
          <w:ins w:id="278" w:author="Wuyong (Eric, WRD)" w:date="2018-07-03T17:22:00Z"/>
          <w:color w:val="00B050"/>
          <w:lang w:eastAsia="zh-CN"/>
        </w:rPr>
      </w:pPr>
      <w:ins w:id="279" w:author="Karri" w:date="2018-07-02T12:10:00Z">
        <w:r w:rsidRPr="008838B4">
          <w:rPr>
            <w:color w:val="00B050"/>
            <w:lang w:eastAsia="zh-CN"/>
            <w:rPrChange w:id="280" w:author="Karri" w:date="2018-07-02T12:10:00Z">
              <w:rPr>
                <w:color w:val="FF0000"/>
                <w:lang w:eastAsia="zh-CN"/>
              </w:rPr>
            </w:rPrChange>
          </w:rPr>
          <w:t xml:space="preserve">[Nokia]: </w:t>
        </w:r>
        <w:r>
          <w:rPr>
            <w:color w:val="00B050"/>
            <w:lang w:eastAsia="zh-CN"/>
          </w:rPr>
          <w:t>Ref the examples above. The possible PDCCH locations define when the PDSCH transmissions can be triggered. We suggest a maximum of 7 PDCCH locations in a slot.</w:t>
        </w:r>
      </w:ins>
      <w:ins w:id="281" w:author="Karri" w:date="2018-07-02T12:13:00Z">
        <w:r w:rsidR="00376A4C">
          <w:rPr>
            <w:color w:val="00B050"/>
            <w:lang w:eastAsia="zh-CN"/>
          </w:rPr>
          <w:t xml:space="preserve"> The usage of type A and type B is somewhat secondary, and the thing that matters </w:t>
        </w:r>
      </w:ins>
      <w:ins w:id="282" w:author="Karri" w:date="2018-07-02T12:14:00Z">
        <w:r w:rsidR="00376A4C">
          <w:rPr>
            <w:color w:val="00B050"/>
            <w:lang w:eastAsia="zh-CN"/>
          </w:rPr>
          <w:t xml:space="preserve">for DL </w:t>
        </w:r>
      </w:ins>
      <w:ins w:id="283" w:author="Karri" w:date="2018-07-02T12:13:00Z">
        <w:r w:rsidR="00376A4C">
          <w:rPr>
            <w:color w:val="00B050"/>
            <w:lang w:eastAsia="zh-CN"/>
          </w:rPr>
          <w:t>is a) where the PDCCH is and b) where the PDSCH is.</w:t>
        </w:r>
      </w:ins>
      <w:ins w:id="284" w:author="Karri" w:date="2018-07-02T12:14:00Z">
        <w:r w:rsidR="00376A4C">
          <w:rPr>
            <w:color w:val="00B050"/>
            <w:lang w:eastAsia="zh-CN"/>
          </w:rPr>
          <w:t xml:space="preserve"> For UL grant free, the possible PUSCH allocations should follow the same rule, and for scheduled PUSCH, again the possible PDCCH locations dominate.</w:t>
        </w:r>
      </w:ins>
    </w:p>
    <w:p w14:paraId="258A3B82" w14:textId="733530FE" w:rsidR="00A62DEF" w:rsidRDefault="00140A44" w:rsidP="00140A44">
      <w:pPr>
        <w:spacing w:after="0"/>
        <w:jc w:val="both"/>
        <w:rPr>
          <w:lang w:val="en-US" w:eastAsia="zh-CN"/>
        </w:rPr>
      </w:pPr>
      <w:r w:rsidRPr="00140A44">
        <w:rPr>
          <w:rFonts w:hint="eastAsia"/>
          <w:lang w:val="en-US" w:eastAsia="zh-CN"/>
        </w:rPr>
        <w:t>[</w:t>
      </w:r>
      <w:r w:rsidRPr="00140A44">
        <w:rPr>
          <w:rFonts w:hint="eastAsia"/>
          <w:b/>
          <w:lang w:val="en-US" w:eastAsia="zh-CN"/>
        </w:rPr>
        <w:t>HWv2</w:t>
      </w:r>
      <w:r w:rsidRPr="00140A44">
        <w:rPr>
          <w:rFonts w:hint="eastAsia"/>
          <w:lang w:val="en-US" w:eastAsia="zh-CN"/>
        </w:rPr>
        <w:t>]</w:t>
      </w:r>
      <w:r w:rsidR="003E0C4C">
        <w:rPr>
          <w:rFonts w:hint="eastAsia"/>
          <w:lang w:val="en-US" w:eastAsia="zh-CN"/>
        </w:rPr>
        <w:t xml:space="preserve">: </w:t>
      </w:r>
      <w:r w:rsidR="003E0C4C">
        <w:rPr>
          <w:lang w:val="en-US" w:eastAsia="zh-CN"/>
        </w:rPr>
        <w:t>PDCCH monitoring occasion option:</w:t>
      </w:r>
    </w:p>
    <w:p w14:paraId="6FD9022B" w14:textId="78FED70E" w:rsidR="003E0C4C" w:rsidRPr="00C75158" w:rsidRDefault="003E0C4C" w:rsidP="003E0C4C">
      <w:pPr>
        <w:pStyle w:val="af4"/>
        <w:numPr>
          <w:ilvl w:val="0"/>
          <w:numId w:val="15"/>
        </w:numPr>
        <w:spacing w:after="0"/>
        <w:ind w:firstLineChars="0"/>
        <w:jc w:val="both"/>
        <w:rPr>
          <w:lang w:val="en-US" w:eastAsia="zh-CN"/>
        </w:rPr>
      </w:pPr>
      <w:r>
        <w:rPr>
          <w:rFonts w:eastAsiaTheme="minorEastAsia" w:hint="eastAsia"/>
          <w:lang w:val="en-US" w:eastAsia="zh-CN"/>
        </w:rPr>
        <w:t xml:space="preserve">Option 1: PDCCH monitoring </w:t>
      </w:r>
      <w:r>
        <w:rPr>
          <w:rFonts w:eastAsiaTheme="minorEastAsia"/>
          <w:lang w:val="en-US" w:eastAsia="zh-CN"/>
        </w:rPr>
        <w:t>occasion occurs at every OFDM symbol. In this case, the PDCCH has the possibility to be transmitted at every OFDM symbol. It is further decided by the PDSCH resource mapping type.</w:t>
      </w:r>
    </w:p>
    <w:p w14:paraId="55F7B61C" w14:textId="50851A5E" w:rsidR="00C75158" w:rsidRPr="00203E50" w:rsidRDefault="00C75158" w:rsidP="003E0C4C">
      <w:pPr>
        <w:pStyle w:val="af4"/>
        <w:numPr>
          <w:ilvl w:val="0"/>
          <w:numId w:val="15"/>
        </w:numPr>
        <w:spacing w:after="0"/>
        <w:ind w:firstLineChars="0"/>
        <w:jc w:val="both"/>
        <w:rPr>
          <w:lang w:val="en-US" w:eastAsia="zh-CN"/>
        </w:rPr>
      </w:pPr>
      <w:r>
        <w:rPr>
          <w:rFonts w:eastAsiaTheme="minorEastAsia"/>
          <w:lang w:val="en-US" w:eastAsia="zh-CN"/>
        </w:rPr>
        <w:t xml:space="preserve">Option 2: PDCCH monitoring occasion occurs periodically, e.g., every 2/4/7/14 OFDM symbols (may depend on the selected slot/non-slot length in the evaluation). </w:t>
      </w:r>
    </w:p>
    <w:p w14:paraId="2432D567" w14:textId="77777777" w:rsidR="00203E50" w:rsidRPr="00203E50" w:rsidRDefault="00203E50" w:rsidP="00203E50">
      <w:pPr>
        <w:rPr>
          <w:color w:val="FF0000"/>
          <w:lang w:val="en-US" w:eastAsia="zh-CN"/>
        </w:rPr>
      </w:pPr>
      <w:r w:rsidRPr="00203E50">
        <w:rPr>
          <w:rFonts w:hint="eastAsia"/>
          <w:color w:val="FF0000"/>
        </w:rPr>
        <w:t xml:space="preserve">[CATT]: </w:t>
      </w:r>
      <w:r w:rsidRPr="00203E50">
        <w:rPr>
          <w:color w:val="FF0000"/>
        </w:rPr>
        <w:t xml:space="preserve">There was option 2 proposed from Huawei that I am wondering how it works. Firstly do you assume the periodicity of monitoring PDCCH occasion is the same as the number of symbols of one non-slot/slot? Assume it is the case. When the periodicity is 4 symbols, symbol #12 is monitoring PDCCH occasion or not? If it is not, when data </w:t>
      </w:r>
      <w:r w:rsidRPr="00203E50">
        <w:rPr>
          <w:color w:val="FF0000"/>
        </w:rPr>
        <w:lastRenderedPageBreak/>
        <w:t xml:space="preserve">arrives at e.g. symbol #10, latency will be larger than using option 1. If it is, 4 symbols PDSCH cannot be transmitted in the slot and waiting time is even longer. </w:t>
      </w:r>
    </w:p>
    <w:p w14:paraId="4D318E02" w14:textId="77777777" w:rsidR="00203E50" w:rsidRDefault="00203E50" w:rsidP="00203E50">
      <w:pPr>
        <w:rPr>
          <w:color w:val="FF0000"/>
        </w:rPr>
      </w:pPr>
      <w:r w:rsidRPr="00203E50">
        <w:rPr>
          <w:color w:val="FF0000"/>
        </w:rPr>
        <w:t xml:space="preserve">If the above is understood correctly, “PDCCH monitoring occasion occurs at every OFDM symbol” is more proper. For sure, it applies to Type B and first 3 symbols in Type A. </w:t>
      </w:r>
    </w:p>
    <w:p w14:paraId="2821F9DF" w14:textId="668B0FBF" w:rsidR="00203E50" w:rsidRDefault="00203E50" w:rsidP="00203E50">
      <w:r w:rsidRPr="0073334A">
        <w:t>[</w:t>
      </w:r>
      <w:r w:rsidRPr="0073334A">
        <w:rPr>
          <w:b/>
        </w:rPr>
        <w:t>HWv3</w:t>
      </w:r>
      <w:r w:rsidRPr="0073334A">
        <w:t xml:space="preserve">]: </w:t>
      </w:r>
      <w:r w:rsidR="0073334A">
        <w:t>We think the two options are valid for Rel-15. Option 1 is beneficial for reduction of latency. Option 2 is beneficial for UE processing and potential energy saving. When the periodicity is 4 symbols, we can set the monitoring occasions on {0,3,7,10} (it is not strictly 4 symbol period).</w:t>
      </w:r>
    </w:p>
    <w:p w14:paraId="0CD1ED9F" w14:textId="77777777" w:rsidR="00C75158" w:rsidRPr="00C75158" w:rsidRDefault="00C75158" w:rsidP="00C75158">
      <w:pPr>
        <w:spacing w:after="0"/>
        <w:jc w:val="both"/>
        <w:rPr>
          <w:lang w:val="en-US" w:eastAsia="zh-CN"/>
        </w:rPr>
      </w:pPr>
    </w:p>
    <w:p w14:paraId="1E9BF0F8" w14:textId="0E74F444" w:rsidR="00811B84" w:rsidRDefault="00CB716E" w:rsidP="002827E9">
      <w:pPr>
        <w:rPr>
          <w:lang w:val="en-US" w:eastAsia="zh-CN"/>
        </w:rPr>
      </w:pPr>
      <w:r w:rsidRPr="00140A44">
        <w:rPr>
          <w:rFonts w:hint="eastAsia"/>
          <w:lang w:val="en-US" w:eastAsia="zh-CN"/>
        </w:rPr>
        <w:t>[</w:t>
      </w:r>
      <w:r w:rsidRPr="00140A44">
        <w:rPr>
          <w:rFonts w:hint="eastAsia"/>
          <w:b/>
          <w:lang w:val="en-US" w:eastAsia="zh-CN"/>
        </w:rPr>
        <w:t>HWv2</w:t>
      </w:r>
      <w:r w:rsidRPr="00140A44">
        <w:rPr>
          <w:rFonts w:hint="eastAsia"/>
          <w:lang w:val="en-US" w:eastAsia="zh-CN"/>
        </w:rPr>
        <w:t>]</w:t>
      </w:r>
      <w:r>
        <w:rPr>
          <w:rFonts w:hint="eastAsia"/>
          <w:lang w:val="en-US" w:eastAsia="zh-CN"/>
        </w:rPr>
        <w:t xml:space="preserve">: </w:t>
      </w:r>
      <w:r w:rsidR="00CF19A5" w:rsidRPr="002F14EE">
        <w:rPr>
          <w:rFonts w:hint="eastAsia"/>
          <w:lang w:val="en-US" w:eastAsia="zh-CN"/>
        </w:rPr>
        <w:t xml:space="preserve">Considering the </w:t>
      </w:r>
      <w:r w:rsidR="002F14EE">
        <w:rPr>
          <w:lang w:val="en-US" w:eastAsia="zh-CN"/>
        </w:rPr>
        <w:t xml:space="preserve">above three items: a) transmission cannot be across the slot boundary; b) resource mapping type; c) PDCCH monitoring occasion, the frame alignment time </w:t>
      </w:r>
      <w:r w:rsidR="00A20EAA">
        <w:rPr>
          <w:lang w:val="en-US" w:eastAsia="zh-CN"/>
        </w:rPr>
        <w:t>can be</w:t>
      </w:r>
      <w:r w:rsidR="002F14EE">
        <w:rPr>
          <w:lang w:val="en-US" w:eastAsia="zh-CN"/>
        </w:rPr>
        <w:t xml:space="preserve"> as follows.</w:t>
      </w:r>
    </w:p>
    <w:p w14:paraId="3981BC80" w14:textId="41294A86" w:rsidR="00570977" w:rsidRDefault="00570977" w:rsidP="002827E9">
      <w:pPr>
        <w:rPr>
          <w:lang w:val="en-US" w:eastAsia="zh-CN"/>
        </w:rPr>
      </w:pPr>
      <w:r>
        <w:rPr>
          <w:lang w:val="en-US" w:eastAsia="zh-CN"/>
        </w:rPr>
        <w:t>For PDSCH/PUSCH/PDCCH,</w:t>
      </w:r>
    </w:p>
    <w:p w14:paraId="2BF02903" w14:textId="4D409588" w:rsidR="000B0529" w:rsidRDefault="003E3BB2" w:rsidP="003E3BB2">
      <w:pPr>
        <w:pStyle w:val="af4"/>
        <w:numPr>
          <w:ilvl w:val="0"/>
          <w:numId w:val="15"/>
        </w:numPr>
        <w:ind w:firstLineChars="0"/>
      </w:pPr>
      <w:r>
        <w:t xml:space="preserve">For </w:t>
      </w:r>
      <w:r w:rsidR="00D32460">
        <w:t xml:space="preserve">resource mapping </w:t>
      </w:r>
      <w:r>
        <w:t xml:space="preserve">Type B, the transmission can start immediately if it is currently in OFDM symbol#0~#12 (for PDSCH) or #0~#13 (for PUSCH) of the slot, AND if </w:t>
      </w:r>
      <w:r w:rsidR="003541FD">
        <w:t>PXSCH allocation does not cross slot boundary, and</w:t>
      </w:r>
      <w:r w:rsidR="00D32460">
        <w:t>,</w:t>
      </w:r>
      <w:r w:rsidR="003541FD">
        <w:t xml:space="preserve"> (for PDCCH and PDSCH only) PDCCH monitoring occasion occurs</w:t>
      </w:r>
      <w:r>
        <w:t xml:space="preserve">. In this case, </w:t>
      </w:r>
      <w:r w:rsidRPr="00A02087">
        <w:t xml:space="preserve">frame </w:t>
      </w:r>
      <w:r>
        <w:t xml:space="preserve">alignment time is 0. Otherwise, </w:t>
      </w:r>
    </w:p>
    <w:p w14:paraId="6772C278" w14:textId="5826D2EB" w:rsidR="00004C0E" w:rsidRDefault="000B0529" w:rsidP="000B0529">
      <w:pPr>
        <w:pStyle w:val="af4"/>
        <w:numPr>
          <w:ilvl w:val="1"/>
          <w:numId w:val="15"/>
        </w:numPr>
        <w:ind w:firstLineChars="0"/>
      </w:pPr>
      <w:r w:rsidRPr="00004C0E">
        <w:rPr>
          <w:i/>
        </w:rPr>
        <w:t>If</w:t>
      </w:r>
      <w:r>
        <w:t xml:space="preserve"> PXSCH allocation crosses slot boundary, </w:t>
      </w:r>
      <w:r w:rsidR="00923D7B">
        <w:t>one needs to wait for next slot. T</w:t>
      </w:r>
      <w:r w:rsidR="003E3BB2">
        <w:t xml:space="preserve">he </w:t>
      </w:r>
      <w:r w:rsidR="003E3BB2" w:rsidRPr="00A02087">
        <w:t xml:space="preserve">frame </w:t>
      </w:r>
      <w:r w:rsidR="003E3BB2">
        <w:t xml:space="preserve">alignment time equals to the number of OFDM symbols between the current OFDM symbol and OFDM symbol#0 of the next slot (note that waiting time is accounted separately, and therefore it should be “the next slot”, NOT the next </w:t>
      </w:r>
      <w:r w:rsidR="003E3BB2" w:rsidRPr="006663AD">
        <w:rPr>
          <w:i/>
        </w:rPr>
        <w:t>available</w:t>
      </w:r>
      <w:r w:rsidR="003E3BB2">
        <w:t xml:space="preserve"> DL/UL slot)</w:t>
      </w:r>
      <w:r>
        <w:t xml:space="preserve">; </w:t>
      </w:r>
    </w:p>
    <w:p w14:paraId="50CE832A" w14:textId="389B69A9" w:rsidR="003E3BB2" w:rsidRDefault="000B0529" w:rsidP="000B0529">
      <w:pPr>
        <w:pStyle w:val="af4"/>
        <w:numPr>
          <w:ilvl w:val="1"/>
          <w:numId w:val="15"/>
        </w:numPr>
        <w:ind w:firstLineChars="0"/>
      </w:pPr>
      <w:r w:rsidRPr="000B0529">
        <w:rPr>
          <w:i/>
        </w:rPr>
        <w:t>else</w:t>
      </w:r>
    </w:p>
    <w:p w14:paraId="59DA2030" w14:textId="5E20EAFF" w:rsidR="000B0529" w:rsidRDefault="000B0529" w:rsidP="00004C0E">
      <w:pPr>
        <w:pStyle w:val="af4"/>
        <w:numPr>
          <w:ilvl w:val="2"/>
          <w:numId w:val="15"/>
        </w:numPr>
        <w:ind w:firstLineChars="0"/>
      </w:pPr>
      <w:r w:rsidRPr="00004C0E">
        <w:rPr>
          <w:rFonts w:eastAsiaTheme="minorEastAsia"/>
          <w:i/>
          <w:lang w:eastAsia="zh-CN"/>
        </w:rPr>
        <w:t>I</w:t>
      </w:r>
      <w:r w:rsidRPr="00004C0E">
        <w:rPr>
          <w:rFonts w:eastAsiaTheme="minorEastAsia" w:hint="eastAsia"/>
          <w:i/>
          <w:lang w:eastAsia="zh-CN"/>
        </w:rPr>
        <w:t>f</w:t>
      </w:r>
      <w:r>
        <w:rPr>
          <w:rFonts w:eastAsiaTheme="minorEastAsia" w:hint="eastAsia"/>
          <w:lang w:eastAsia="zh-CN"/>
        </w:rPr>
        <w:t xml:space="preserve"> </w:t>
      </w:r>
      <w:r w:rsidR="00732C45">
        <w:t xml:space="preserve">PDCCH monitoring occasion does not occur, </w:t>
      </w:r>
      <w:r w:rsidR="00923D7B">
        <w:t>one needs to wait for the next PDCCH monitoring occasion symbol. T</w:t>
      </w:r>
      <w:r w:rsidR="00732C45">
        <w:t xml:space="preserve">he frame alignment time equals to the number of OFDM symbols between the current OFDM symbol and OFDM symbol where the </w:t>
      </w:r>
      <w:r w:rsidR="00642B3E">
        <w:t>next</w:t>
      </w:r>
      <w:r w:rsidR="00732C45">
        <w:t xml:space="preserve"> PDCCH monitoring occasion occurs.</w:t>
      </w:r>
    </w:p>
    <w:p w14:paraId="1D8AB0DC" w14:textId="6D0DC84A" w:rsidR="003E3BB2" w:rsidRPr="007F7F58" w:rsidRDefault="003E3BB2" w:rsidP="003E3BB2">
      <w:pPr>
        <w:pStyle w:val="af4"/>
        <w:numPr>
          <w:ilvl w:val="0"/>
          <w:numId w:val="15"/>
        </w:numPr>
        <w:ind w:firstLineChars="0"/>
      </w:pPr>
      <w:r>
        <w:t xml:space="preserve">For </w:t>
      </w:r>
      <w:r w:rsidR="008514BF">
        <w:t xml:space="preserve">resource mapping </w:t>
      </w:r>
      <w:r>
        <w:t xml:space="preserve">Type A, the transmission can start immediately if it is currently in OFDM symbol #0~#3 (for PDSCH) or #0 (for PUSCH) of the slot, AND if </w:t>
      </w:r>
      <w:r w:rsidR="00E4640A">
        <w:t>PXSCH allocation does not cross slot boundary</w:t>
      </w:r>
      <w:r w:rsidR="00CF5258">
        <w:t>,</w:t>
      </w:r>
      <w:r w:rsidR="00CF5258" w:rsidRPr="00CF5258">
        <w:t xml:space="preserve"> </w:t>
      </w:r>
      <w:r w:rsidR="00CF5258">
        <w:t>and, (for PDCCH and PDSCH only) PDCCH monitoring occasion occurs</w:t>
      </w:r>
      <w:r>
        <w:t xml:space="preserve">. In this case, </w:t>
      </w:r>
      <w:r w:rsidRPr="00A02087">
        <w:t xml:space="preserve">frame </w:t>
      </w:r>
      <w:r>
        <w:t xml:space="preserve">alignment time is 0. Otherwise, </w:t>
      </w:r>
      <w:r w:rsidR="00CF5258">
        <w:t>the same frame alignment time calculation as in resource mapping type B applies.</w:t>
      </w:r>
    </w:p>
    <w:p w14:paraId="491F5305" w14:textId="77777777" w:rsidR="002F14EE" w:rsidRPr="003E3BB2" w:rsidRDefault="002F14EE" w:rsidP="002827E9">
      <w:pPr>
        <w:rPr>
          <w:ins w:id="285" w:author="Karri" w:date="2018-07-02T12:09:00Z"/>
          <w:lang w:eastAsia="zh-CN"/>
        </w:rPr>
      </w:pPr>
    </w:p>
    <w:p w14:paraId="224F0FAE" w14:textId="77777777" w:rsidR="002827E9" w:rsidRDefault="002827E9" w:rsidP="002827E9">
      <w:pPr>
        <w:rPr>
          <w:color w:val="FF0000"/>
          <w:lang w:eastAsia="zh-CN"/>
        </w:rPr>
      </w:pPr>
      <w:r>
        <w:rPr>
          <w:rFonts w:hint="eastAsia"/>
          <w:color w:val="FF0000"/>
          <w:lang w:eastAsia="zh-CN"/>
        </w:rPr>
        <w:t>[CATT] proposal for more discussion points:</w:t>
      </w:r>
    </w:p>
    <w:p w14:paraId="4E194D8B" w14:textId="77777777" w:rsidR="002827E9" w:rsidRPr="002C09AC" w:rsidRDefault="002827E9" w:rsidP="00385760">
      <w:pPr>
        <w:pStyle w:val="af4"/>
        <w:numPr>
          <w:ilvl w:val="1"/>
          <w:numId w:val="9"/>
        </w:numPr>
        <w:ind w:firstLineChars="0"/>
        <w:rPr>
          <w:rFonts w:eastAsiaTheme="minorEastAsia"/>
          <w:color w:val="FF0000"/>
          <w:lang w:eastAsia="zh-CN"/>
        </w:rPr>
      </w:pPr>
      <w:r w:rsidRPr="002827E9">
        <w:rPr>
          <w:b/>
          <w:color w:val="FF0000"/>
          <w:u w:val="single"/>
        </w:rPr>
        <w:t xml:space="preserve">How to calculate </w:t>
      </w:r>
      <w:r w:rsidRPr="002827E9">
        <w:rPr>
          <w:rFonts w:eastAsiaTheme="minorEastAsia" w:hint="eastAsia"/>
          <w:b/>
          <w:color w:val="FF0000"/>
          <w:u w:val="single"/>
          <w:lang w:eastAsia="zh-CN"/>
        </w:rPr>
        <w:t>waiting</w:t>
      </w:r>
      <w:r w:rsidRPr="002827E9">
        <w:rPr>
          <w:b/>
          <w:color w:val="FF0000"/>
          <w:u w:val="single"/>
        </w:rPr>
        <w:t xml:space="preserve"> time</w:t>
      </w:r>
    </w:p>
    <w:p w14:paraId="3BC0A457" w14:textId="77777777" w:rsidR="00A2108C" w:rsidRPr="00A2108C" w:rsidRDefault="00A2108C" w:rsidP="00A2108C">
      <w:pPr>
        <w:rPr>
          <w:color w:val="FF0000"/>
          <w:lang w:eastAsia="zh-CN"/>
        </w:rPr>
      </w:pPr>
      <w:r>
        <w:rPr>
          <w:rFonts w:hint="eastAsia"/>
          <w:color w:val="FF0000"/>
          <w:lang w:eastAsia="zh-CN"/>
        </w:rPr>
        <w:t>Waiting time is time</w:t>
      </w:r>
      <w:r w:rsidR="002C09AC">
        <w:rPr>
          <w:rFonts w:hint="eastAsia"/>
          <w:color w:val="FF0000"/>
          <w:lang w:eastAsia="zh-CN"/>
        </w:rPr>
        <w:t xml:space="preserve"> during</w:t>
      </w:r>
      <w:r>
        <w:rPr>
          <w:rFonts w:hint="eastAsia"/>
          <w:color w:val="FF0000"/>
          <w:lang w:eastAsia="zh-CN"/>
        </w:rPr>
        <w:t xml:space="preserve"> between the end of </w:t>
      </w:r>
      <w:r w:rsidR="00B3283F">
        <w:rPr>
          <w:rFonts w:hint="eastAsia"/>
          <w:color w:val="FF0000"/>
          <w:lang w:eastAsia="zh-CN"/>
        </w:rPr>
        <w:t xml:space="preserve">current </w:t>
      </w:r>
      <w:r>
        <w:rPr>
          <w:rFonts w:hint="eastAsia"/>
          <w:color w:val="FF0000"/>
          <w:lang w:eastAsia="zh-CN"/>
        </w:rPr>
        <w:t>sl</w:t>
      </w:r>
      <w:r w:rsidR="002C09AC">
        <w:rPr>
          <w:rFonts w:hint="eastAsia"/>
          <w:color w:val="FF0000"/>
          <w:lang w:eastAsia="zh-CN"/>
        </w:rPr>
        <w:t>ot on data arrival and the first available</w:t>
      </w:r>
      <w:r>
        <w:rPr>
          <w:rFonts w:hint="eastAsia"/>
          <w:color w:val="FF0000"/>
          <w:lang w:eastAsia="zh-CN"/>
        </w:rPr>
        <w:t xml:space="preserve"> symbol </w:t>
      </w:r>
      <w:r w:rsidR="00B3283F">
        <w:rPr>
          <w:rFonts w:hint="eastAsia"/>
          <w:color w:val="FF0000"/>
          <w:lang w:eastAsia="zh-CN"/>
        </w:rPr>
        <w:t>at next</w:t>
      </w:r>
      <w:r w:rsidR="00C101AA">
        <w:rPr>
          <w:rFonts w:hint="eastAsia"/>
          <w:color w:val="FF0000"/>
          <w:lang w:eastAsia="zh-CN"/>
        </w:rPr>
        <w:t xml:space="preserve"> available</w:t>
      </w:r>
      <w:r w:rsidR="00B3283F">
        <w:rPr>
          <w:rFonts w:hint="eastAsia"/>
          <w:color w:val="FF0000"/>
          <w:lang w:eastAsia="zh-CN"/>
        </w:rPr>
        <w:t xml:space="preserve"> slot</w:t>
      </w:r>
      <w:r w:rsidR="002C09AC">
        <w:rPr>
          <w:rFonts w:hint="eastAsia"/>
          <w:color w:val="FF0000"/>
          <w:lang w:eastAsia="zh-CN"/>
        </w:rPr>
        <w:t xml:space="preserve"> (symbol #0 for normal slot, symbol #X for special slot)</w:t>
      </w:r>
      <w:r w:rsidR="00B3283F">
        <w:rPr>
          <w:rFonts w:hint="eastAsia"/>
          <w:color w:val="FF0000"/>
          <w:lang w:eastAsia="zh-CN"/>
        </w:rPr>
        <w:t xml:space="preserve"> </w:t>
      </w:r>
      <w:r>
        <w:rPr>
          <w:rFonts w:hint="eastAsia"/>
          <w:color w:val="FF0000"/>
          <w:lang w:eastAsia="zh-CN"/>
        </w:rPr>
        <w:t xml:space="preserve">when </w:t>
      </w:r>
      <w:r w:rsidR="002C09AC">
        <w:rPr>
          <w:rFonts w:hint="eastAsia"/>
          <w:color w:val="FF0000"/>
          <w:lang w:eastAsia="zh-CN"/>
        </w:rPr>
        <w:t>condition 1 is not met (case 1) or data arrives at non-available slot (case 2)</w:t>
      </w:r>
      <w:r>
        <w:rPr>
          <w:rFonts w:hint="eastAsia"/>
          <w:color w:val="FF0000"/>
          <w:lang w:eastAsia="zh-CN"/>
        </w:rPr>
        <w:t>. Waiting time is 0 when condition 1 is met.</w:t>
      </w:r>
    </w:p>
    <w:p w14:paraId="686D6516" w14:textId="4E25C384" w:rsidR="00114BC9" w:rsidRPr="00114BC9" w:rsidRDefault="002C09AC" w:rsidP="009953C1">
      <w:pPr>
        <w:tabs>
          <w:tab w:val="left" w:pos="7485"/>
        </w:tabs>
        <w:rPr>
          <w:b/>
          <w:color w:val="FF0000"/>
          <w:lang w:eastAsia="zh-CN"/>
        </w:rPr>
      </w:pPr>
      <w:r w:rsidRPr="00114BC9">
        <w:rPr>
          <w:rFonts w:hint="eastAsia"/>
          <w:b/>
          <w:color w:val="FF0000"/>
          <w:lang w:eastAsia="zh-CN"/>
        </w:rPr>
        <w:t>Proposal</w:t>
      </w:r>
      <w:r w:rsidR="00114BC9">
        <w:rPr>
          <w:rFonts w:hint="eastAsia"/>
          <w:b/>
          <w:color w:val="FF0000"/>
          <w:lang w:eastAsia="zh-CN"/>
        </w:rPr>
        <w:t>s</w:t>
      </w:r>
      <w:r w:rsidRPr="00114BC9">
        <w:rPr>
          <w:rFonts w:hint="eastAsia"/>
          <w:b/>
          <w:color w:val="FF0000"/>
          <w:lang w:eastAsia="zh-CN"/>
        </w:rPr>
        <w:t xml:space="preserve"> to calculate alignment time and waiting time:</w:t>
      </w:r>
      <w:r w:rsidR="009953C1">
        <w:rPr>
          <w:b/>
          <w:color w:val="FF0000"/>
          <w:lang w:eastAsia="zh-CN"/>
        </w:rPr>
        <w:tab/>
      </w:r>
    </w:p>
    <w:p w14:paraId="47CBE1C5" w14:textId="77777777" w:rsidR="004F3BEA" w:rsidRDefault="00114BC9" w:rsidP="004F3BEA">
      <w:pPr>
        <w:rPr>
          <w:color w:val="FF0000"/>
          <w:lang w:eastAsia="zh-CN"/>
        </w:rPr>
      </w:pPr>
      <w:r w:rsidRPr="00114BC9">
        <w:rPr>
          <w:rFonts w:hint="eastAsia"/>
          <w:b/>
          <w:color w:val="FF0000"/>
          <w:lang w:eastAsia="zh-CN"/>
        </w:rPr>
        <w:t>O-1 Average:</w:t>
      </w:r>
      <w:r w:rsidR="002C09AC" w:rsidRPr="00114BC9">
        <w:rPr>
          <w:rFonts w:hint="eastAsia"/>
          <w:b/>
          <w:color w:val="FF0000"/>
          <w:lang w:eastAsia="zh-CN"/>
        </w:rPr>
        <w:t xml:space="preserve"> </w:t>
      </w:r>
      <w:r w:rsidRPr="00114BC9">
        <w:rPr>
          <w:rFonts w:hint="eastAsia"/>
          <w:b/>
          <w:color w:val="FF0000"/>
          <w:lang w:eastAsia="zh-CN"/>
        </w:rPr>
        <w:t>I</w:t>
      </w:r>
      <w:r w:rsidR="002C09AC" w:rsidRPr="00114BC9">
        <w:rPr>
          <w:rFonts w:hint="eastAsia"/>
          <w:b/>
          <w:color w:val="FF0000"/>
          <w:lang w:eastAsia="zh-CN"/>
        </w:rPr>
        <w:t>t is average value considering all data arrival cases including case 1 and case 2</w:t>
      </w:r>
      <w:r w:rsidR="00112046">
        <w:rPr>
          <w:rFonts w:hint="eastAsia"/>
          <w:color w:val="FF0000"/>
          <w:lang w:eastAsia="zh-CN"/>
        </w:rPr>
        <w:t xml:space="preserve">, e.g. TDD with </w:t>
      </w:r>
      <w:r w:rsidR="00112046">
        <w:rPr>
          <w:color w:val="FF0000"/>
          <w:lang w:eastAsia="zh-CN"/>
        </w:rPr>
        <w:t>configuration</w:t>
      </w:r>
      <w:r w:rsidR="00112046">
        <w:rPr>
          <w:rFonts w:hint="eastAsia"/>
          <w:color w:val="FF0000"/>
          <w:lang w:eastAsia="zh-CN"/>
        </w:rPr>
        <w:t xml:space="preserve"> DU (7OS), the average alignment time and waiting time is </w:t>
      </w:r>
      <w:r w:rsidR="004B6BDF">
        <w:rPr>
          <w:rFonts w:hint="eastAsia"/>
          <w:color w:val="FF0000"/>
          <w:lang w:eastAsia="zh-CN"/>
        </w:rPr>
        <w:t>(0.5*7+(3.5+14)*7+7*14)/28 = 8 symbols</w:t>
      </w:r>
      <w:r w:rsidR="005C20F8">
        <w:rPr>
          <w:rFonts w:hint="eastAsia"/>
          <w:color w:val="FF0000"/>
          <w:lang w:eastAsia="zh-CN"/>
        </w:rPr>
        <w:t>.</w:t>
      </w:r>
    </w:p>
    <w:p w14:paraId="73A1282B" w14:textId="77777777" w:rsidR="00114BC9" w:rsidRDefault="00114BC9" w:rsidP="004F3BEA">
      <w:pPr>
        <w:rPr>
          <w:b/>
          <w:color w:val="FF0000"/>
          <w:lang w:eastAsia="zh-CN"/>
        </w:rPr>
      </w:pPr>
      <w:r w:rsidRPr="00114BC9">
        <w:rPr>
          <w:rFonts w:hint="eastAsia"/>
          <w:b/>
          <w:color w:val="FF0000"/>
          <w:lang w:eastAsia="zh-CN"/>
        </w:rPr>
        <w:t xml:space="preserve">O-2 Best case: </w:t>
      </w:r>
      <w:r>
        <w:rPr>
          <w:rFonts w:hint="eastAsia"/>
          <w:b/>
          <w:color w:val="FF0000"/>
          <w:lang w:eastAsia="zh-CN"/>
        </w:rPr>
        <w:t xml:space="preserve">The instant case which can achieve the minimum UP latency among all the cases. </w:t>
      </w:r>
    </w:p>
    <w:p w14:paraId="088EDF27" w14:textId="77777777" w:rsidR="00114BC9" w:rsidRDefault="00114BC9" w:rsidP="004F3BEA">
      <w:pPr>
        <w:rPr>
          <w:ins w:id="286" w:author="Karri" w:date="2018-07-02T12:14:00Z"/>
          <w:b/>
          <w:color w:val="FF0000"/>
          <w:lang w:eastAsia="zh-CN"/>
        </w:rPr>
      </w:pPr>
      <w:r>
        <w:rPr>
          <w:rFonts w:hint="eastAsia"/>
          <w:b/>
          <w:color w:val="FF0000"/>
          <w:lang w:eastAsia="zh-CN"/>
        </w:rPr>
        <w:t xml:space="preserve">[CATT] CATT is fine to take either or both of above proposals. </w:t>
      </w:r>
    </w:p>
    <w:p w14:paraId="6C139370" w14:textId="77777777" w:rsidR="00376A4C" w:rsidRDefault="00376A4C" w:rsidP="004F3BEA">
      <w:pPr>
        <w:rPr>
          <w:color w:val="00B050"/>
          <w:lang w:eastAsia="zh-CN"/>
        </w:rPr>
      </w:pPr>
      <w:ins w:id="287" w:author="Karri" w:date="2018-07-02T12:14:00Z">
        <w:r w:rsidRPr="00376A4C">
          <w:rPr>
            <w:b/>
            <w:color w:val="00B050"/>
            <w:lang w:eastAsia="zh-CN"/>
            <w:rPrChange w:id="288" w:author="Karri" w:date="2018-07-02T12:14:00Z">
              <w:rPr>
                <w:b/>
                <w:color w:val="FF0000"/>
                <w:lang w:eastAsia="zh-CN"/>
              </w:rPr>
            </w:rPrChange>
          </w:rPr>
          <w:t xml:space="preserve">[Nokia]: </w:t>
        </w:r>
        <w:r>
          <w:rPr>
            <w:color w:val="00B050"/>
            <w:lang w:eastAsia="zh-CN"/>
          </w:rPr>
          <w:t xml:space="preserve">Nokia </w:t>
        </w:r>
        <w:r w:rsidRPr="00376A4C">
          <w:rPr>
            <w:color w:val="00B050"/>
            <w:lang w:eastAsia="zh-CN"/>
            <w:rPrChange w:id="289" w:author="Karri" w:date="2018-07-02T12:15:00Z">
              <w:rPr>
                <w:b/>
                <w:color w:val="00B050"/>
                <w:lang w:eastAsia="zh-CN"/>
              </w:rPr>
            </w:rPrChange>
          </w:rPr>
          <w:t>t</w:t>
        </w:r>
      </w:ins>
      <w:ins w:id="290" w:author="Karri" w:date="2018-07-02T12:15:00Z">
        <w:r>
          <w:rPr>
            <w:color w:val="00B050"/>
            <w:lang w:eastAsia="zh-CN"/>
          </w:rPr>
          <w:t>h</w:t>
        </w:r>
      </w:ins>
      <w:ins w:id="291" w:author="Karri" w:date="2018-07-02T12:14:00Z">
        <w:r w:rsidRPr="00376A4C">
          <w:rPr>
            <w:color w:val="00B050"/>
            <w:lang w:eastAsia="zh-CN"/>
            <w:rPrChange w:id="292" w:author="Karri" w:date="2018-07-02T12:15:00Z">
              <w:rPr>
                <w:b/>
                <w:color w:val="00B050"/>
                <w:lang w:eastAsia="zh-CN"/>
              </w:rPr>
            </w:rPrChange>
          </w:rPr>
          <w:t>inks that both should be considered</w:t>
        </w:r>
      </w:ins>
      <w:ins w:id="293" w:author="Karri" w:date="2018-07-02T12:15:00Z">
        <w:r>
          <w:rPr>
            <w:color w:val="00B050"/>
            <w:lang w:eastAsia="zh-CN"/>
          </w:rPr>
          <w:t>. Average would apply for eMBB target of 4 ms, and max for URLLC target of 1 ms.</w:t>
        </w:r>
      </w:ins>
    </w:p>
    <w:p w14:paraId="7529EAEF" w14:textId="4B77CDFA" w:rsidR="00BC256D" w:rsidRDefault="00BC256D" w:rsidP="004F3BEA">
      <w:pPr>
        <w:rPr>
          <w:lang w:eastAsia="zh-CN"/>
        </w:rPr>
      </w:pPr>
      <w:r w:rsidRPr="009953C1">
        <w:rPr>
          <w:lang w:eastAsia="zh-CN"/>
        </w:rPr>
        <w:t>[</w:t>
      </w:r>
      <w:r w:rsidRPr="009953C1">
        <w:rPr>
          <w:b/>
          <w:lang w:eastAsia="zh-CN"/>
        </w:rPr>
        <w:t>HWv2</w:t>
      </w:r>
      <w:r w:rsidRPr="009953C1">
        <w:rPr>
          <w:lang w:eastAsia="zh-CN"/>
        </w:rPr>
        <w:t xml:space="preserve">]: </w:t>
      </w:r>
      <w:r w:rsidR="009953C1">
        <w:rPr>
          <w:lang w:eastAsia="zh-CN"/>
        </w:rPr>
        <w:t>To simplify, the following waiting time definition can be made:</w:t>
      </w:r>
    </w:p>
    <w:p w14:paraId="7E2B7E5A" w14:textId="7DAA24BC" w:rsidR="00F82A3C" w:rsidRDefault="009953C1" w:rsidP="00B14D7B">
      <w:pPr>
        <w:pStyle w:val="af4"/>
        <w:numPr>
          <w:ilvl w:val="0"/>
          <w:numId w:val="24"/>
        </w:numPr>
        <w:ind w:firstLineChars="0"/>
        <w:rPr>
          <w:lang w:eastAsia="zh-CN"/>
        </w:rPr>
      </w:pPr>
      <w:r w:rsidRPr="00F82A3C">
        <w:rPr>
          <w:rFonts w:hint="eastAsia"/>
          <w:lang w:eastAsia="zh-CN"/>
        </w:rPr>
        <w:t>Waiting time is</w:t>
      </w:r>
      <w:r w:rsidR="00F82A3C">
        <w:rPr>
          <w:lang w:eastAsia="zh-CN"/>
        </w:rPr>
        <w:t xml:space="preserve"> 0 if the </w:t>
      </w:r>
      <w:r w:rsidR="00F82A3C" w:rsidRPr="00F82A3C">
        <w:rPr>
          <w:rFonts w:hint="eastAsia"/>
          <w:lang w:eastAsia="zh-CN"/>
        </w:rPr>
        <w:t xml:space="preserve">current slot </w:t>
      </w:r>
      <w:r w:rsidR="006C1287">
        <w:rPr>
          <w:lang w:eastAsia="zh-CN"/>
        </w:rPr>
        <w:t>when</w:t>
      </w:r>
      <w:r w:rsidR="00F82A3C">
        <w:rPr>
          <w:lang w:eastAsia="zh-CN"/>
        </w:rPr>
        <w:t xml:space="preserve"> the</w:t>
      </w:r>
      <w:r w:rsidR="00F82A3C" w:rsidRPr="00F82A3C">
        <w:rPr>
          <w:rFonts w:hint="eastAsia"/>
          <w:lang w:eastAsia="zh-CN"/>
        </w:rPr>
        <w:t xml:space="preserve"> </w:t>
      </w:r>
      <w:r w:rsidR="00F82A3C">
        <w:rPr>
          <w:lang w:eastAsia="zh-CN"/>
        </w:rPr>
        <w:t>transmission is</w:t>
      </w:r>
      <w:r w:rsidR="006C1287">
        <w:rPr>
          <w:lang w:eastAsia="zh-CN"/>
        </w:rPr>
        <w:t xml:space="preserve"> requested is</w:t>
      </w:r>
      <w:r w:rsidR="00F82A3C">
        <w:rPr>
          <w:lang w:eastAsia="zh-CN"/>
        </w:rPr>
        <w:t xml:space="preserve"> the available slot, AND the transmission duration does not cross the slot boundary. </w:t>
      </w:r>
    </w:p>
    <w:p w14:paraId="764F8345" w14:textId="0DF7EA0F" w:rsidR="009953C1" w:rsidRPr="00F82A3C" w:rsidRDefault="00F82A3C" w:rsidP="00B14D7B">
      <w:pPr>
        <w:pStyle w:val="af4"/>
        <w:numPr>
          <w:ilvl w:val="0"/>
          <w:numId w:val="24"/>
        </w:numPr>
        <w:ind w:firstLineChars="0"/>
        <w:rPr>
          <w:lang w:eastAsia="zh-CN"/>
        </w:rPr>
      </w:pPr>
      <w:r>
        <w:rPr>
          <w:lang w:eastAsia="zh-CN"/>
        </w:rPr>
        <w:t>Otherwise,</w:t>
      </w:r>
      <w:r w:rsidR="009953C1" w:rsidRPr="00F82A3C">
        <w:rPr>
          <w:rFonts w:hint="eastAsia"/>
          <w:lang w:eastAsia="zh-CN"/>
        </w:rPr>
        <w:t xml:space="preserve"> </w:t>
      </w:r>
      <w:r w:rsidR="0074210F" w:rsidRPr="00F82A3C">
        <w:rPr>
          <w:lang w:eastAsia="zh-CN"/>
        </w:rPr>
        <w:t xml:space="preserve">the </w:t>
      </w:r>
      <w:r>
        <w:rPr>
          <w:lang w:eastAsia="zh-CN"/>
        </w:rPr>
        <w:t xml:space="preserve">waiting </w:t>
      </w:r>
      <w:r w:rsidR="009953C1" w:rsidRPr="00F82A3C">
        <w:rPr>
          <w:rFonts w:hint="eastAsia"/>
          <w:lang w:eastAsia="zh-CN"/>
        </w:rPr>
        <w:t xml:space="preserve">time </w:t>
      </w:r>
      <w:r>
        <w:rPr>
          <w:lang w:eastAsia="zh-CN"/>
        </w:rPr>
        <w:t xml:space="preserve">is the time </w:t>
      </w:r>
      <w:r w:rsidR="009953C1" w:rsidRPr="00F82A3C">
        <w:rPr>
          <w:rFonts w:hint="eastAsia"/>
          <w:lang w:eastAsia="zh-CN"/>
        </w:rPr>
        <w:t>between the end of current slot and the first available symbol at next available slot (symbol #0 for normal slot, symbol #X for special slot).</w:t>
      </w:r>
    </w:p>
    <w:p w14:paraId="6426BEAE" w14:textId="6C0720B1" w:rsidR="00BC256D" w:rsidRDefault="006A4B90" w:rsidP="004F3BEA">
      <w:pPr>
        <w:rPr>
          <w:lang w:eastAsia="zh-CN"/>
        </w:rPr>
      </w:pPr>
      <w:r w:rsidRPr="006A4B90">
        <w:rPr>
          <w:lang w:eastAsia="zh-CN"/>
        </w:rPr>
        <w:lastRenderedPageBreak/>
        <w:t>[</w:t>
      </w:r>
      <w:r w:rsidR="00F438EF" w:rsidRPr="00F438EF">
        <w:rPr>
          <w:b/>
          <w:color w:val="0000FF"/>
          <w:lang w:eastAsia="zh-CN"/>
        </w:rPr>
        <w:t>Intel</w:t>
      </w:r>
      <w:r w:rsidRPr="006A4B90">
        <w:rPr>
          <w:lang w:eastAsia="zh-CN"/>
        </w:rPr>
        <w:t xml:space="preserve">] </w:t>
      </w:r>
      <w:r>
        <w:rPr>
          <w:lang w:eastAsia="zh-CN"/>
        </w:rPr>
        <w:t>We think the average waiting time can be considered. A related question is which unpaired/TDD configuration do we assume? From evaluation results, alternating DL/UL patterns are assumed by companies. Can we take this this as an assumption? Should we evaluate LTE-TDD compatible configurations in addition?</w:t>
      </w:r>
    </w:p>
    <w:p w14:paraId="39041B9F" w14:textId="77777777" w:rsidR="00E262A3" w:rsidRDefault="00E262A3" w:rsidP="00E262A3">
      <w:pPr>
        <w:rPr>
          <w:lang w:eastAsia="zh-CN"/>
        </w:rPr>
      </w:pPr>
      <w:ins w:id="294" w:author="정정수/표준Research 1Lab(SR)/Principal Engineer/삼성전자" w:date="2018-07-16T16:55:00Z">
        <w:r>
          <w:rPr>
            <w:lang w:eastAsia="zh-CN"/>
          </w:rPr>
          <w:t xml:space="preserve">[SS]: Both average </w:t>
        </w:r>
      </w:ins>
      <w:ins w:id="295" w:author="정정수/표준Research 1Lab(SR)/Principal Engineer/삼성전자" w:date="2018-07-16T16:56:00Z">
        <w:r>
          <w:rPr>
            <w:lang w:eastAsia="zh-CN"/>
          </w:rPr>
          <w:t xml:space="preserve">and best </w:t>
        </w:r>
      </w:ins>
      <w:ins w:id="296" w:author="정정수/표준Research 1Lab(SR)/Principal Engineer/삼성전자" w:date="2018-07-16T16:55:00Z">
        <w:r>
          <w:rPr>
            <w:lang w:eastAsia="zh-CN"/>
          </w:rPr>
          <w:t>wa</w:t>
        </w:r>
      </w:ins>
      <w:ins w:id="297" w:author="정정수/표준Research 1Lab(SR)/Principal Engineer/삼성전자" w:date="2018-07-16T16:56:00Z">
        <w:r>
          <w:rPr>
            <w:lang w:eastAsia="zh-CN"/>
          </w:rPr>
          <w:t>i</w:t>
        </w:r>
      </w:ins>
      <w:ins w:id="298" w:author="정정수/표준Research 1Lab(SR)/Principal Engineer/삼성전자" w:date="2018-07-16T16:55:00Z">
        <w:r>
          <w:rPr>
            <w:lang w:eastAsia="zh-CN"/>
          </w:rPr>
          <w:t xml:space="preserve">ting time </w:t>
        </w:r>
      </w:ins>
      <w:ins w:id="299" w:author="정정수/표준Research 1Lab(SR)/Principal Engineer/삼성전자" w:date="2018-07-16T17:01:00Z">
        <w:r>
          <w:rPr>
            <w:lang w:eastAsia="zh-CN"/>
          </w:rPr>
          <w:t>need to</w:t>
        </w:r>
      </w:ins>
      <w:ins w:id="300" w:author="정정수/표준Research 1Lab(SR)/Principal Engineer/삼성전자" w:date="2018-07-16T16:56:00Z">
        <w:r>
          <w:rPr>
            <w:lang w:eastAsia="zh-CN"/>
          </w:rPr>
          <w:t xml:space="preserve"> be evaluated. Nokia proposal </w:t>
        </w:r>
      </w:ins>
      <w:ins w:id="301" w:author="정정수/표준Research 1Lab(SR)/Principal Engineer/삼성전자" w:date="2018-07-16T16:57:00Z">
        <w:r>
          <w:rPr>
            <w:lang w:eastAsia="zh-CN"/>
          </w:rPr>
          <w:t xml:space="preserve">makes </w:t>
        </w:r>
      </w:ins>
      <w:ins w:id="302" w:author="정정수/표준Research 1Lab(SR)/Principal Engineer/삼성전자" w:date="2018-07-16T16:56:00Z">
        <w:r>
          <w:rPr>
            <w:lang w:eastAsia="zh-CN"/>
          </w:rPr>
          <w:t>sense.</w:t>
        </w:r>
      </w:ins>
    </w:p>
    <w:p w14:paraId="5140AB9A" w14:textId="77777777" w:rsidR="00E262A3" w:rsidRDefault="00E262A3" w:rsidP="004F3BEA">
      <w:pPr>
        <w:rPr>
          <w:lang w:eastAsia="zh-CN"/>
        </w:rPr>
      </w:pPr>
    </w:p>
    <w:p w14:paraId="67703A92" w14:textId="43D110BA" w:rsidR="006A4B90" w:rsidRDefault="00E262A3" w:rsidP="004F3BEA">
      <w:pPr>
        <w:rPr>
          <w:lang w:eastAsia="zh-CN"/>
        </w:rPr>
      </w:pPr>
      <w:r w:rsidRPr="006A4B90">
        <w:rPr>
          <w:lang w:eastAsia="zh-CN"/>
        </w:rPr>
        <w:t>[</w:t>
      </w:r>
      <w:r w:rsidRPr="00F438EF">
        <w:rPr>
          <w:b/>
          <w:color w:val="0000FF"/>
          <w:lang w:eastAsia="zh-CN"/>
        </w:rPr>
        <w:t>Intel</w:t>
      </w:r>
      <w:r w:rsidRPr="006A4B90">
        <w:rPr>
          <w:lang w:eastAsia="zh-CN"/>
        </w:rPr>
        <w:t>]</w:t>
      </w:r>
      <w:r>
        <w:rPr>
          <w:lang w:eastAsia="zh-CN"/>
        </w:rPr>
        <w:t xml:space="preserve"> </w:t>
      </w:r>
      <w:r w:rsidR="006A4B90">
        <w:rPr>
          <w:lang w:eastAsia="zh-CN"/>
        </w:rPr>
        <w:t>Another question is which target HARQ BLER for evaluation? 0.1? 1E-5 (for URLLC)?</w:t>
      </w:r>
    </w:p>
    <w:p w14:paraId="40704E1F" w14:textId="6DA47315" w:rsidR="00E262A3" w:rsidRPr="009267E2" w:rsidRDefault="00E262A3" w:rsidP="004F3BEA">
      <w:pPr>
        <w:rPr>
          <w:ins w:id="303" w:author="정정수/표준Research 1Lab(SR)/Principal Engineer/삼성전자" w:date="2018-07-16T16:55:00Z"/>
          <w:color w:val="FF0000"/>
          <w:lang w:eastAsia="zh-CN"/>
        </w:rPr>
      </w:pPr>
      <w:r w:rsidRPr="009267E2">
        <w:rPr>
          <w:color w:val="FF0000"/>
        </w:rPr>
        <w:t xml:space="preserve">[CATT]: </w:t>
      </w:r>
      <w:r w:rsidRPr="009267E2">
        <w:rPr>
          <w:color w:val="FF0000"/>
        </w:rPr>
        <w:t>I think Intel raised a good point. For eMBB, we can still keep 0.1 as before. For URLLC, it is expected that there will be much better performance for the first transmission. I do not know whether 1e-5 is extreme while I am currently okay with that.</w:t>
      </w:r>
    </w:p>
    <w:p w14:paraId="1F58D575" w14:textId="239BB108" w:rsidR="00F4432C" w:rsidRPr="00E04FA5" w:rsidRDefault="009267E2" w:rsidP="00E262A3">
      <w:pPr>
        <w:rPr>
          <w:lang w:eastAsia="zh-CN"/>
        </w:rPr>
      </w:pPr>
      <w:r>
        <w:rPr>
          <w:rFonts w:hint="eastAsia"/>
          <w:lang w:eastAsia="zh-CN"/>
        </w:rPr>
        <w:t>[</w:t>
      </w:r>
      <w:r w:rsidRPr="00E04FA5">
        <w:rPr>
          <w:rFonts w:hint="eastAsia"/>
          <w:b/>
          <w:lang w:eastAsia="zh-CN"/>
        </w:rPr>
        <w:t>HWv3</w:t>
      </w:r>
      <w:r>
        <w:rPr>
          <w:rFonts w:hint="eastAsia"/>
          <w:lang w:eastAsia="zh-CN"/>
        </w:rPr>
        <w:t xml:space="preserve">]: </w:t>
      </w:r>
      <w:r w:rsidR="00E04FA5" w:rsidRPr="00E04FA5">
        <w:rPr>
          <w:lang w:eastAsia="zh-CN"/>
        </w:rPr>
        <w:t>One thinking is to show the results under different target BLER</w:t>
      </w:r>
      <w:r w:rsidR="00E04FA5">
        <w:rPr>
          <w:lang w:eastAsia="zh-CN"/>
        </w:rPr>
        <w:t xml:space="preserve"> for the first transmission</w:t>
      </w:r>
      <w:r w:rsidR="00E04FA5" w:rsidRPr="00E04FA5">
        <w:rPr>
          <w:lang w:eastAsia="zh-CN"/>
        </w:rPr>
        <w:t>, e.g., 99%, 99.9%,…</w:t>
      </w:r>
      <w:r w:rsidR="00BE665A">
        <w:rPr>
          <w:lang w:eastAsia="zh-CN"/>
        </w:rPr>
        <w:t xml:space="preserve"> </w:t>
      </w:r>
      <w:bookmarkStart w:id="304" w:name="_GoBack"/>
      <w:bookmarkEnd w:id="304"/>
    </w:p>
    <w:sectPr w:rsidR="00F4432C" w:rsidRPr="00E04FA5" w:rsidSect="0010601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Wuyong (Eric, WRD)" w:date="2018-06-14T08:35:00Z" w:initials="W(W">
    <w:p w14:paraId="63977780" w14:textId="77777777" w:rsidR="00541929" w:rsidRDefault="00541929" w:rsidP="005A75B0">
      <w:pPr>
        <w:pStyle w:val="af2"/>
        <w:rPr>
          <w:lang w:eastAsia="zh-CN"/>
        </w:rPr>
      </w:pPr>
      <w:r>
        <w:rPr>
          <w:rStyle w:val="af1"/>
        </w:rPr>
        <w:annotationRef/>
      </w:r>
      <w:r>
        <w:rPr>
          <w:rFonts w:hint="eastAsia"/>
          <w:lang w:eastAsia="zh-CN"/>
        </w:rPr>
        <w:t xml:space="preserve">UE processing time </w:t>
      </w:r>
      <w:r>
        <w:rPr>
          <w:lang w:eastAsia="zh-CN"/>
        </w:rPr>
        <w:t>include</w:t>
      </w:r>
      <w:r>
        <w:rPr>
          <w:rFonts w:hint="eastAsia"/>
          <w:lang w:eastAsia="zh-CN"/>
        </w:rPr>
        <w:t xml:space="preserve"> </w:t>
      </w:r>
      <w:r>
        <w:rPr>
          <w:lang w:eastAsia="zh-CN"/>
        </w:rPr>
        <w:t xml:space="preserve">Tx part and Rx part, and is totally </w:t>
      </w:r>
      <w:r w:rsidRPr="00825FC0">
        <w:rPr>
          <w:i/>
          <w:lang w:eastAsia="zh-CN"/>
        </w:rPr>
        <w:t>N</w:t>
      </w:r>
      <w:r w:rsidRPr="00825FC0">
        <w:rPr>
          <w:vertAlign w:val="subscript"/>
          <w:lang w:eastAsia="zh-CN"/>
        </w:rPr>
        <w:t>2</w:t>
      </w:r>
      <w:r>
        <w:rPr>
          <w:lang w:eastAsia="zh-CN"/>
        </w:rPr>
        <w:t xml:space="preserve"> OFDM symbols. </w:t>
      </w:r>
    </w:p>
    <w:p w14:paraId="44D04D88" w14:textId="77777777" w:rsidR="00541929" w:rsidRDefault="00541929" w:rsidP="005A75B0">
      <w:pPr>
        <w:pStyle w:val="af2"/>
        <w:rPr>
          <w:lang w:eastAsia="zh-CN"/>
        </w:rPr>
      </w:pPr>
      <w:r>
        <w:rPr>
          <w:lang w:eastAsia="zh-CN"/>
        </w:rPr>
        <w:t xml:space="preserve">It is assumed that Tx and Rx part processing time are identical. Therefore </w:t>
      </w:r>
      <w:r w:rsidRPr="00825FC0">
        <w:rPr>
          <w:i/>
          <w:lang w:eastAsia="zh-CN"/>
        </w:rPr>
        <w:t>N</w:t>
      </w:r>
      <w:r w:rsidRPr="00825FC0">
        <w:rPr>
          <w:vertAlign w:val="subscript"/>
          <w:lang w:eastAsia="zh-CN"/>
        </w:rPr>
        <w:t>2</w:t>
      </w:r>
      <w:r>
        <w:rPr>
          <w:lang w:eastAsia="zh-CN"/>
        </w:rPr>
        <w:t>/2 is assumed for either part.</w:t>
      </w:r>
    </w:p>
  </w:comment>
  <w:comment w:id="56" w:author="Wuyong (Eric, WRD)" w:date="2018-07-10T16:39:00Z" w:initials="W(W">
    <w:p w14:paraId="516962BF" w14:textId="39FBE1FC" w:rsidR="00541929" w:rsidRDefault="00541929">
      <w:pPr>
        <w:pStyle w:val="af2"/>
        <w:rPr>
          <w:lang w:val="en-AU"/>
        </w:rPr>
      </w:pPr>
      <w:r>
        <w:rPr>
          <w:rStyle w:val="af1"/>
        </w:rPr>
        <w:annotationRef/>
      </w:r>
      <w:r>
        <w:rPr>
          <w:lang w:eastAsia="zh-CN"/>
        </w:rPr>
        <w:t>[</w:t>
      </w:r>
      <w:r w:rsidRPr="00BA27CA">
        <w:rPr>
          <w:b/>
          <w:lang w:eastAsia="zh-CN"/>
        </w:rPr>
        <w:t>HWv2</w:t>
      </w:r>
      <w:r>
        <w:rPr>
          <w:lang w:eastAsia="zh-CN"/>
        </w:rPr>
        <w:t xml:space="preserve">]: </w:t>
      </w:r>
      <w:r>
        <w:rPr>
          <w:rFonts w:hint="eastAsia"/>
          <w:lang w:eastAsia="zh-CN"/>
        </w:rPr>
        <w:t>For d</w:t>
      </w:r>
      <w:r w:rsidRPr="00C2517B">
        <w:rPr>
          <w:rFonts w:hint="eastAsia"/>
          <w:vertAlign w:val="subscript"/>
          <w:lang w:eastAsia="zh-CN"/>
        </w:rPr>
        <w:t>2,2</w:t>
      </w:r>
      <w:r>
        <w:rPr>
          <w:rFonts w:hint="eastAsia"/>
          <w:lang w:eastAsia="zh-CN"/>
        </w:rPr>
        <w:t xml:space="preserve">, it is assumed that </w:t>
      </w:r>
      <w:r>
        <w:rPr>
          <w:lang w:val="en-AU"/>
        </w:rPr>
        <w:t>HARQ-ACK is NOT multiplexed on PUSCH.</w:t>
      </w:r>
    </w:p>
    <w:p w14:paraId="27EBAFC4" w14:textId="6E73A20F" w:rsidR="00541929" w:rsidRDefault="00541929">
      <w:pPr>
        <w:pStyle w:val="af2"/>
        <w:rPr>
          <w:lang w:eastAsia="zh-CN"/>
        </w:rPr>
      </w:pPr>
      <w:r>
        <w:rPr>
          <w:lang w:val="en-AU"/>
        </w:rPr>
        <w:t>For d</w:t>
      </w:r>
      <w:r w:rsidRPr="00C2517B">
        <w:rPr>
          <w:vertAlign w:val="subscript"/>
          <w:lang w:val="en-AU"/>
        </w:rPr>
        <w:t>2,3</w:t>
      </w:r>
      <w:r>
        <w:rPr>
          <w:lang w:val="en-AU"/>
        </w:rPr>
        <w:t>, it is assumed that scheduling DCI did NOT trigger a switch of BWP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D04D88" w15:done="0"/>
  <w15:commentEx w15:paraId="27EBAF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04D88" w16cid:durableId="1EE488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62890" w14:textId="77777777" w:rsidR="005C0CF9" w:rsidRDefault="005C0CF9">
      <w:r>
        <w:separator/>
      </w:r>
    </w:p>
  </w:endnote>
  <w:endnote w:type="continuationSeparator" w:id="0">
    <w:p w14:paraId="73F06D88" w14:textId="77777777" w:rsidR="005C0CF9" w:rsidRDefault="005C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E0CF7" w14:textId="77777777" w:rsidR="00541929" w:rsidRDefault="0054192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5A57C" w14:textId="77777777" w:rsidR="005C0CF9" w:rsidRDefault="005C0CF9">
      <w:r>
        <w:separator/>
      </w:r>
    </w:p>
  </w:footnote>
  <w:footnote w:type="continuationSeparator" w:id="0">
    <w:p w14:paraId="08D43700" w14:textId="77777777" w:rsidR="005C0CF9" w:rsidRDefault="005C0C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C713" w14:textId="5FB572C1" w:rsidR="00541929" w:rsidRDefault="00541929">
    <w:pPr>
      <w:pStyle w:val="a3"/>
      <w:framePr w:wrap="auto" w:vAnchor="text" w:hAnchor="margin" w:xAlign="right" w:y="1"/>
      <w:widowControl/>
    </w:pPr>
    <w:r>
      <w:fldChar w:fldCharType="begin"/>
    </w:r>
    <w:r>
      <w:instrText xml:space="preserve"> STYLEREF ZA </w:instrText>
    </w:r>
    <w:r>
      <w:fldChar w:fldCharType="separate"/>
    </w:r>
    <w:r w:rsidR="00BE665A">
      <w:rPr>
        <w:rFonts w:hint="eastAsia"/>
        <w:b w:val="0"/>
        <w:bCs/>
        <w:lang w:eastAsia="zh-CN"/>
      </w:rPr>
      <w:t>错误</w:t>
    </w:r>
    <w:r w:rsidR="00BE665A">
      <w:rPr>
        <w:rFonts w:hint="eastAsia"/>
        <w:b w:val="0"/>
        <w:bCs/>
        <w:lang w:eastAsia="zh-CN"/>
      </w:rPr>
      <w:t>!</w:t>
    </w:r>
    <w:r w:rsidR="00BE665A">
      <w:rPr>
        <w:rFonts w:hint="eastAsia"/>
        <w:b w:val="0"/>
        <w:bCs/>
        <w:lang w:eastAsia="zh-CN"/>
      </w:rPr>
      <w:t>文档中没有指定样式的文字。</w:t>
    </w:r>
    <w:r>
      <w:fldChar w:fldCharType="end"/>
    </w:r>
  </w:p>
  <w:p w14:paraId="578EF5A6" w14:textId="55FD0CA6" w:rsidR="00541929" w:rsidRDefault="00541929">
    <w:pPr>
      <w:pStyle w:val="a3"/>
      <w:framePr w:wrap="auto" w:vAnchor="text" w:hAnchor="margin" w:xAlign="center" w:y="1"/>
      <w:widowControl/>
    </w:pPr>
    <w:r>
      <w:fldChar w:fldCharType="begin"/>
    </w:r>
    <w:r>
      <w:instrText xml:space="preserve"> PAGE </w:instrText>
    </w:r>
    <w:r>
      <w:fldChar w:fldCharType="separate"/>
    </w:r>
    <w:r w:rsidR="00BE665A">
      <w:t>11</w:t>
    </w:r>
    <w:r>
      <w:fldChar w:fldCharType="end"/>
    </w:r>
  </w:p>
  <w:p w14:paraId="2272C1AA" w14:textId="475EFEA0" w:rsidR="00541929" w:rsidRDefault="00541929">
    <w:pPr>
      <w:pStyle w:val="a3"/>
      <w:framePr w:wrap="auto" w:vAnchor="text" w:hAnchor="margin" w:y="1"/>
      <w:widowControl/>
    </w:pPr>
    <w:r>
      <w:fldChar w:fldCharType="begin"/>
    </w:r>
    <w:r>
      <w:instrText xml:space="preserve"> STYLEREF ZGSM </w:instrText>
    </w:r>
    <w:r>
      <w:fldChar w:fldCharType="separate"/>
    </w:r>
    <w:r w:rsidR="00BE665A">
      <w:rPr>
        <w:rFonts w:hint="eastAsia"/>
        <w:b w:val="0"/>
        <w:bCs/>
        <w:lang w:eastAsia="zh-CN"/>
      </w:rPr>
      <w:t>错误</w:t>
    </w:r>
    <w:r w:rsidR="00BE665A">
      <w:rPr>
        <w:rFonts w:hint="eastAsia"/>
        <w:b w:val="0"/>
        <w:bCs/>
        <w:lang w:eastAsia="zh-CN"/>
      </w:rPr>
      <w:t>!</w:t>
    </w:r>
    <w:r w:rsidR="00BE665A">
      <w:rPr>
        <w:rFonts w:hint="eastAsia"/>
        <w:b w:val="0"/>
        <w:bCs/>
        <w:lang w:eastAsia="zh-CN"/>
      </w:rPr>
      <w:t>文档中没有指定样式的文字。</w:t>
    </w:r>
    <w:r>
      <w:fldChar w:fldCharType="end"/>
    </w:r>
  </w:p>
  <w:p w14:paraId="277C60DD" w14:textId="77777777" w:rsidR="00541929" w:rsidRDefault="005419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C13B7"/>
    <w:multiLevelType w:val="hybridMultilevel"/>
    <w:tmpl w:val="1D76A870"/>
    <w:lvl w:ilvl="0" w:tplc="4552EAA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C7AE0"/>
    <w:multiLevelType w:val="hybridMultilevel"/>
    <w:tmpl w:val="51D865E4"/>
    <w:lvl w:ilvl="0" w:tplc="6CD80A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6" w15:restartNumberingAfterBreak="0">
    <w:nsid w:val="1FB769DB"/>
    <w:multiLevelType w:val="hybridMultilevel"/>
    <w:tmpl w:val="79ECB4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2A1D2E"/>
    <w:multiLevelType w:val="hybridMultilevel"/>
    <w:tmpl w:val="4B8A51A8"/>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2202EA"/>
    <w:multiLevelType w:val="hybridMultilevel"/>
    <w:tmpl w:val="63123006"/>
    <w:lvl w:ilvl="0" w:tplc="9FCE1B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40127C"/>
    <w:multiLevelType w:val="hybridMultilevel"/>
    <w:tmpl w:val="EAA41DE8"/>
    <w:lvl w:ilvl="0" w:tplc="7C96E2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E6E98"/>
    <w:multiLevelType w:val="hybridMultilevel"/>
    <w:tmpl w:val="C4CC73B6"/>
    <w:lvl w:ilvl="0" w:tplc="D1DA2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350EB4"/>
    <w:multiLevelType w:val="hybridMultilevel"/>
    <w:tmpl w:val="9DF2D282"/>
    <w:lvl w:ilvl="0" w:tplc="112C0FCC">
      <w:start w:val="1"/>
      <w:numFmt w:val="bullet"/>
      <w:lvlText w:val="-"/>
      <w:lvlJc w:val="left"/>
      <w:pPr>
        <w:ind w:left="988" w:hanging="420"/>
      </w:pPr>
      <w:rPr>
        <w:rFonts w:ascii="Arial Unicode MS" w:eastAsia="Arial Unicode MS" w:hAnsi="Arial Unicode MS"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4DB84036"/>
    <w:multiLevelType w:val="hybridMultilevel"/>
    <w:tmpl w:val="FA484148"/>
    <w:lvl w:ilvl="0" w:tplc="7C96E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F277B6"/>
    <w:multiLevelType w:val="hybridMultilevel"/>
    <w:tmpl w:val="EC02A83A"/>
    <w:lvl w:ilvl="0" w:tplc="7D000CF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A97FB0"/>
    <w:multiLevelType w:val="hybridMultilevel"/>
    <w:tmpl w:val="41E2C9BC"/>
    <w:lvl w:ilvl="0" w:tplc="A60468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5D6E2213"/>
    <w:multiLevelType w:val="hybridMultilevel"/>
    <w:tmpl w:val="E4786192"/>
    <w:lvl w:ilvl="0" w:tplc="4552EAA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272339"/>
    <w:multiLevelType w:val="hybridMultilevel"/>
    <w:tmpl w:val="41E2C9BC"/>
    <w:lvl w:ilvl="0" w:tplc="A60468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6A62A70"/>
    <w:multiLevelType w:val="hybridMultilevel"/>
    <w:tmpl w:val="1CD6C27A"/>
    <w:lvl w:ilvl="0" w:tplc="85A81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A7D6F1A"/>
    <w:multiLevelType w:val="hybridMultilevel"/>
    <w:tmpl w:val="FC6EAAC6"/>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2"/>
  </w:num>
  <w:num w:numId="6">
    <w:abstractNumId w:val="4"/>
  </w:num>
  <w:num w:numId="7">
    <w:abstractNumId w:val="11"/>
  </w:num>
  <w:num w:numId="8">
    <w:abstractNumId w:val="5"/>
  </w:num>
  <w:num w:numId="9">
    <w:abstractNumId w:val="9"/>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9"/>
  </w:num>
  <w:num w:numId="13">
    <w:abstractNumId w:val="15"/>
  </w:num>
  <w:num w:numId="14">
    <w:abstractNumId w:val="13"/>
  </w:num>
  <w:num w:numId="15">
    <w:abstractNumId w:val="16"/>
  </w:num>
  <w:num w:numId="16">
    <w:abstractNumId w:val="6"/>
  </w:num>
  <w:num w:numId="17">
    <w:abstractNumId w:val="3"/>
  </w:num>
  <w:num w:numId="18">
    <w:abstractNumId w:val="18"/>
  </w:num>
  <w:num w:numId="19">
    <w:abstractNumId w:val="2"/>
  </w:num>
  <w:num w:numId="20">
    <w:abstractNumId w:val="20"/>
  </w:num>
  <w:num w:numId="21">
    <w:abstractNumId w:val="8"/>
  </w:num>
  <w:num w:numId="22">
    <w:abstractNumId w:val="14"/>
  </w:num>
  <w:num w:numId="23">
    <w:abstractNumId w:val="21"/>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ri">
    <w15:presenceInfo w15:providerId="None" w15:userId="Karri"/>
  </w15:person>
  <w15:person w15:author="정정수/표준Research 1Lab(SR)/Principal Engineer/삼성전자">
    <w15:presenceInfo w15:providerId="AD" w15:userId="S-1-5-21-1569490900-2152479555-3239727262-85721"/>
  </w15:person>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A75"/>
    <w:rsid w:val="00004C0E"/>
    <w:rsid w:val="00005658"/>
    <w:rsid w:val="00007497"/>
    <w:rsid w:val="00012F55"/>
    <w:rsid w:val="00013B82"/>
    <w:rsid w:val="00016294"/>
    <w:rsid w:val="00020EF2"/>
    <w:rsid w:val="0002191D"/>
    <w:rsid w:val="00021D4A"/>
    <w:rsid w:val="00023715"/>
    <w:rsid w:val="00024049"/>
    <w:rsid w:val="00025559"/>
    <w:rsid w:val="000255D6"/>
    <w:rsid w:val="00025FF6"/>
    <w:rsid w:val="00026089"/>
    <w:rsid w:val="000266A0"/>
    <w:rsid w:val="00027103"/>
    <w:rsid w:val="0003071C"/>
    <w:rsid w:val="00031C1D"/>
    <w:rsid w:val="00032916"/>
    <w:rsid w:val="0004076B"/>
    <w:rsid w:val="00040B10"/>
    <w:rsid w:val="0004139A"/>
    <w:rsid w:val="000564EF"/>
    <w:rsid w:val="000576E1"/>
    <w:rsid w:val="000578A5"/>
    <w:rsid w:val="0006232E"/>
    <w:rsid w:val="00064018"/>
    <w:rsid w:val="000754BF"/>
    <w:rsid w:val="00076657"/>
    <w:rsid w:val="00077DB4"/>
    <w:rsid w:val="00081094"/>
    <w:rsid w:val="000835A4"/>
    <w:rsid w:val="00085221"/>
    <w:rsid w:val="0008600F"/>
    <w:rsid w:val="00086554"/>
    <w:rsid w:val="00086FAD"/>
    <w:rsid w:val="00087F0E"/>
    <w:rsid w:val="00093E7E"/>
    <w:rsid w:val="00097604"/>
    <w:rsid w:val="000A0830"/>
    <w:rsid w:val="000A3988"/>
    <w:rsid w:val="000A6574"/>
    <w:rsid w:val="000B0529"/>
    <w:rsid w:val="000B4A4C"/>
    <w:rsid w:val="000C1741"/>
    <w:rsid w:val="000C1EB3"/>
    <w:rsid w:val="000C4FEB"/>
    <w:rsid w:val="000C5FE9"/>
    <w:rsid w:val="000C69BF"/>
    <w:rsid w:val="000C76F5"/>
    <w:rsid w:val="000D2FCC"/>
    <w:rsid w:val="000D6CFC"/>
    <w:rsid w:val="000E3178"/>
    <w:rsid w:val="000E363F"/>
    <w:rsid w:val="000E3F49"/>
    <w:rsid w:val="000F2AF2"/>
    <w:rsid w:val="000F57CF"/>
    <w:rsid w:val="00106014"/>
    <w:rsid w:val="0010606E"/>
    <w:rsid w:val="001060CB"/>
    <w:rsid w:val="001103DD"/>
    <w:rsid w:val="00110C07"/>
    <w:rsid w:val="00111AB0"/>
    <w:rsid w:val="00112046"/>
    <w:rsid w:val="00113786"/>
    <w:rsid w:val="00114BC9"/>
    <w:rsid w:val="0011646D"/>
    <w:rsid w:val="00121800"/>
    <w:rsid w:val="00122106"/>
    <w:rsid w:val="001230E7"/>
    <w:rsid w:val="0012332B"/>
    <w:rsid w:val="00123A46"/>
    <w:rsid w:val="0012551D"/>
    <w:rsid w:val="0012645E"/>
    <w:rsid w:val="00140A44"/>
    <w:rsid w:val="00140AAF"/>
    <w:rsid w:val="00140F85"/>
    <w:rsid w:val="00144C3B"/>
    <w:rsid w:val="00147847"/>
    <w:rsid w:val="00147BA0"/>
    <w:rsid w:val="00153528"/>
    <w:rsid w:val="0016342D"/>
    <w:rsid w:val="001650DC"/>
    <w:rsid w:val="0016571B"/>
    <w:rsid w:val="001660A2"/>
    <w:rsid w:val="00166908"/>
    <w:rsid w:val="00193465"/>
    <w:rsid w:val="00195054"/>
    <w:rsid w:val="001958CF"/>
    <w:rsid w:val="00195B4B"/>
    <w:rsid w:val="001A08AA"/>
    <w:rsid w:val="001A20BC"/>
    <w:rsid w:val="001A269A"/>
    <w:rsid w:val="001A3120"/>
    <w:rsid w:val="001A4F26"/>
    <w:rsid w:val="001A7CBC"/>
    <w:rsid w:val="001B205B"/>
    <w:rsid w:val="001B39CA"/>
    <w:rsid w:val="001B77FD"/>
    <w:rsid w:val="001C20F3"/>
    <w:rsid w:val="001C3A35"/>
    <w:rsid w:val="001C7C1D"/>
    <w:rsid w:val="001D3C0C"/>
    <w:rsid w:val="001D6FE7"/>
    <w:rsid w:val="001D7BCA"/>
    <w:rsid w:val="001E007E"/>
    <w:rsid w:val="001E6FFD"/>
    <w:rsid w:val="001E73C7"/>
    <w:rsid w:val="001F1259"/>
    <w:rsid w:val="001F7BA2"/>
    <w:rsid w:val="00200143"/>
    <w:rsid w:val="002009D2"/>
    <w:rsid w:val="00203E50"/>
    <w:rsid w:val="002050AA"/>
    <w:rsid w:val="00211770"/>
    <w:rsid w:val="00212373"/>
    <w:rsid w:val="002138EA"/>
    <w:rsid w:val="00214FBD"/>
    <w:rsid w:val="00220E9E"/>
    <w:rsid w:val="00221065"/>
    <w:rsid w:val="00222897"/>
    <w:rsid w:val="0023171E"/>
    <w:rsid w:val="00233019"/>
    <w:rsid w:val="00235394"/>
    <w:rsid w:val="00244550"/>
    <w:rsid w:val="00244FA3"/>
    <w:rsid w:val="00245163"/>
    <w:rsid w:val="00247199"/>
    <w:rsid w:val="002506B1"/>
    <w:rsid w:val="00252D90"/>
    <w:rsid w:val="0026179F"/>
    <w:rsid w:val="002630A7"/>
    <w:rsid w:val="00263BDD"/>
    <w:rsid w:val="0026604A"/>
    <w:rsid w:val="0026613F"/>
    <w:rsid w:val="00270AE6"/>
    <w:rsid w:val="002734FB"/>
    <w:rsid w:val="002740F7"/>
    <w:rsid w:val="00274E1A"/>
    <w:rsid w:val="00276E66"/>
    <w:rsid w:val="0028213D"/>
    <w:rsid w:val="00282213"/>
    <w:rsid w:val="002827E9"/>
    <w:rsid w:val="00282AD7"/>
    <w:rsid w:val="00283B16"/>
    <w:rsid w:val="002856AB"/>
    <w:rsid w:val="0028775A"/>
    <w:rsid w:val="00290CA3"/>
    <w:rsid w:val="00291263"/>
    <w:rsid w:val="002916EE"/>
    <w:rsid w:val="00296988"/>
    <w:rsid w:val="002A33DE"/>
    <w:rsid w:val="002A4B9B"/>
    <w:rsid w:val="002A5403"/>
    <w:rsid w:val="002B2229"/>
    <w:rsid w:val="002B4133"/>
    <w:rsid w:val="002B7E18"/>
    <w:rsid w:val="002C09AC"/>
    <w:rsid w:val="002C0E07"/>
    <w:rsid w:val="002D1F05"/>
    <w:rsid w:val="002D71BE"/>
    <w:rsid w:val="002D7EF5"/>
    <w:rsid w:val="002E2BB9"/>
    <w:rsid w:val="002E3CAF"/>
    <w:rsid w:val="002E5D37"/>
    <w:rsid w:val="002E7833"/>
    <w:rsid w:val="002F065D"/>
    <w:rsid w:val="002F14EE"/>
    <w:rsid w:val="002F31FD"/>
    <w:rsid w:val="002F4093"/>
    <w:rsid w:val="002F6956"/>
    <w:rsid w:val="002F7CD5"/>
    <w:rsid w:val="0030039A"/>
    <w:rsid w:val="003026A5"/>
    <w:rsid w:val="00303943"/>
    <w:rsid w:val="0030494C"/>
    <w:rsid w:val="00306D82"/>
    <w:rsid w:val="003102A7"/>
    <w:rsid w:val="003106D2"/>
    <w:rsid w:val="00315651"/>
    <w:rsid w:val="00317E97"/>
    <w:rsid w:val="003206A4"/>
    <w:rsid w:val="0032082B"/>
    <w:rsid w:val="00321A6D"/>
    <w:rsid w:val="00326F16"/>
    <w:rsid w:val="00327C42"/>
    <w:rsid w:val="0033277B"/>
    <w:rsid w:val="00334012"/>
    <w:rsid w:val="00335CFB"/>
    <w:rsid w:val="003371A8"/>
    <w:rsid w:val="00345DA0"/>
    <w:rsid w:val="00347AC9"/>
    <w:rsid w:val="00350EC5"/>
    <w:rsid w:val="003541FD"/>
    <w:rsid w:val="003543F6"/>
    <w:rsid w:val="0035602D"/>
    <w:rsid w:val="003605A4"/>
    <w:rsid w:val="00361842"/>
    <w:rsid w:val="00362F98"/>
    <w:rsid w:val="00367724"/>
    <w:rsid w:val="003706FD"/>
    <w:rsid w:val="003717EF"/>
    <w:rsid w:val="00372215"/>
    <w:rsid w:val="003736A6"/>
    <w:rsid w:val="00376850"/>
    <w:rsid w:val="00376A4C"/>
    <w:rsid w:val="003774E5"/>
    <w:rsid w:val="003813AC"/>
    <w:rsid w:val="0038235F"/>
    <w:rsid w:val="003851F6"/>
    <w:rsid w:val="00385760"/>
    <w:rsid w:val="00390C72"/>
    <w:rsid w:val="00390E9F"/>
    <w:rsid w:val="00392987"/>
    <w:rsid w:val="00394DC6"/>
    <w:rsid w:val="00395D00"/>
    <w:rsid w:val="00397943"/>
    <w:rsid w:val="00397AC6"/>
    <w:rsid w:val="003A71CD"/>
    <w:rsid w:val="003B7909"/>
    <w:rsid w:val="003C1665"/>
    <w:rsid w:val="003D349C"/>
    <w:rsid w:val="003D540A"/>
    <w:rsid w:val="003D60C9"/>
    <w:rsid w:val="003D7224"/>
    <w:rsid w:val="003E04C1"/>
    <w:rsid w:val="003E0C4C"/>
    <w:rsid w:val="003E120E"/>
    <w:rsid w:val="003E3BB2"/>
    <w:rsid w:val="003E3DE7"/>
    <w:rsid w:val="003E6463"/>
    <w:rsid w:val="003F10AB"/>
    <w:rsid w:val="003F21BB"/>
    <w:rsid w:val="003F6956"/>
    <w:rsid w:val="00402B09"/>
    <w:rsid w:val="00402CB6"/>
    <w:rsid w:val="004030CE"/>
    <w:rsid w:val="004036AD"/>
    <w:rsid w:val="004039F6"/>
    <w:rsid w:val="0040652D"/>
    <w:rsid w:val="0041638B"/>
    <w:rsid w:val="004210E4"/>
    <w:rsid w:val="00423D9B"/>
    <w:rsid w:val="00432711"/>
    <w:rsid w:val="00435AF5"/>
    <w:rsid w:val="0044263A"/>
    <w:rsid w:val="00444225"/>
    <w:rsid w:val="00450ADA"/>
    <w:rsid w:val="0046245E"/>
    <w:rsid w:val="004637F3"/>
    <w:rsid w:val="00473688"/>
    <w:rsid w:val="00473737"/>
    <w:rsid w:val="00473C69"/>
    <w:rsid w:val="00476F90"/>
    <w:rsid w:val="0048186F"/>
    <w:rsid w:val="00486F61"/>
    <w:rsid w:val="00487D9F"/>
    <w:rsid w:val="00492D42"/>
    <w:rsid w:val="00493B46"/>
    <w:rsid w:val="00497221"/>
    <w:rsid w:val="004A050B"/>
    <w:rsid w:val="004A17C7"/>
    <w:rsid w:val="004A3DB6"/>
    <w:rsid w:val="004B2B6E"/>
    <w:rsid w:val="004B4361"/>
    <w:rsid w:val="004B6726"/>
    <w:rsid w:val="004B6BDF"/>
    <w:rsid w:val="004B7142"/>
    <w:rsid w:val="004C0326"/>
    <w:rsid w:val="004D5C2C"/>
    <w:rsid w:val="004E09B5"/>
    <w:rsid w:val="004E2AA2"/>
    <w:rsid w:val="004E536C"/>
    <w:rsid w:val="004E6B9A"/>
    <w:rsid w:val="004F2205"/>
    <w:rsid w:val="004F22FE"/>
    <w:rsid w:val="004F3BEA"/>
    <w:rsid w:val="004F7A3D"/>
    <w:rsid w:val="0050282F"/>
    <w:rsid w:val="00503AF6"/>
    <w:rsid w:val="00505BFA"/>
    <w:rsid w:val="00511E33"/>
    <w:rsid w:val="00527163"/>
    <w:rsid w:val="005271D2"/>
    <w:rsid w:val="00527D83"/>
    <w:rsid w:val="00532EA0"/>
    <w:rsid w:val="00533476"/>
    <w:rsid w:val="00533BE6"/>
    <w:rsid w:val="00535AFB"/>
    <w:rsid w:val="0053664F"/>
    <w:rsid w:val="00537227"/>
    <w:rsid w:val="00541929"/>
    <w:rsid w:val="0054348F"/>
    <w:rsid w:val="00545EB6"/>
    <w:rsid w:val="00550220"/>
    <w:rsid w:val="00563DB6"/>
    <w:rsid w:val="0056680F"/>
    <w:rsid w:val="00570977"/>
    <w:rsid w:val="00570E16"/>
    <w:rsid w:val="00571517"/>
    <w:rsid w:val="00572D0F"/>
    <w:rsid w:val="00574AD5"/>
    <w:rsid w:val="005877D9"/>
    <w:rsid w:val="005879B0"/>
    <w:rsid w:val="00590D10"/>
    <w:rsid w:val="0059231F"/>
    <w:rsid w:val="00594BC0"/>
    <w:rsid w:val="0059789A"/>
    <w:rsid w:val="005A0C57"/>
    <w:rsid w:val="005A1316"/>
    <w:rsid w:val="005A16A2"/>
    <w:rsid w:val="005A2888"/>
    <w:rsid w:val="005A334D"/>
    <w:rsid w:val="005A4696"/>
    <w:rsid w:val="005A505E"/>
    <w:rsid w:val="005A6B91"/>
    <w:rsid w:val="005A75B0"/>
    <w:rsid w:val="005A7657"/>
    <w:rsid w:val="005B1436"/>
    <w:rsid w:val="005B31FC"/>
    <w:rsid w:val="005B50B3"/>
    <w:rsid w:val="005B5917"/>
    <w:rsid w:val="005C0CF9"/>
    <w:rsid w:val="005C20F8"/>
    <w:rsid w:val="005C3141"/>
    <w:rsid w:val="005D0143"/>
    <w:rsid w:val="005D2CF7"/>
    <w:rsid w:val="005D502A"/>
    <w:rsid w:val="005D641F"/>
    <w:rsid w:val="005D6815"/>
    <w:rsid w:val="005E00DD"/>
    <w:rsid w:val="005E1A5D"/>
    <w:rsid w:val="005E7340"/>
    <w:rsid w:val="005F157E"/>
    <w:rsid w:val="005F291F"/>
    <w:rsid w:val="005F3257"/>
    <w:rsid w:val="005F35F6"/>
    <w:rsid w:val="005F37F6"/>
    <w:rsid w:val="005F519B"/>
    <w:rsid w:val="005F5BAF"/>
    <w:rsid w:val="00604529"/>
    <w:rsid w:val="0061066B"/>
    <w:rsid w:val="00613ACD"/>
    <w:rsid w:val="00613D6D"/>
    <w:rsid w:val="00614070"/>
    <w:rsid w:val="00616DFF"/>
    <w:rsid w:val="00617164"/>
    <w:rsid w:val="00627CED"/>
    <w:rsid w:val="00633039"/>
    <w:rsid w:val="00636D0C"/>
    <w:rsid w:val="00642B3E"/>
    <w:rsid w:val="00642FE4"/>
    <w:rsid w:val="00645318"/>
    <w:rsid w:val="00645857"/>
    <w:rsid w:val="00654BAC"/>
    <w:rsid w:val="0066267A"/>
    <w:rsid w:val="006633F4"/>
    <w:rsid w:val="006635A7"/>
    <w:rsid w:val="00665415"/>
    <w:rsid w:val="006663AD"/>
    <w:rsid w:val="006669A6"/>
    <w:rsid w:val="00671CC9"/>
    <w:rsid w:val="00677A8C"/>
    <w:rsid w:val="00680734"/>
    <w:rsid w:val="00680B3D"/>
    <w:rsid w:val="00684072"/>
    <w:rsid w:val="006856E5"/>
    <w:rsid w:val="00692B6D"/>
    <w:rsid w:val="00694A4E"/>
    <w:rsid w:val="0069594C"/>
    <w:rsid w:val="006A06EE"/>
    <w:rsid w:val="006A3DC4"/>
    <w:rsid w:val="006A4A48"/>
    <w:rsid w:val="006A4B90"/>
    <w:rsid w:val="006B0D02"/>
    <w:rsid w:val="006B29CA"/>
    <w:rsid w:val="006B34D5"/>
    <w:rsid w:val="006B6227"/>
    <w:rsid w:val="006B660B"/>
    <w:rsid w:val="006B7A07"/>
    <w:rsid w:val="006B7C1B"/>
    <w:rsid w:val="006C1287"/>
    <w:rsid w:val="006C4EB2"/>
    <w:rsid w:val="006C659C"/>
    <w:rsid w:val="006D0B61"/>
    <w:rsid w:val="006D308A"/>
    <w:rsid w:val="006D5F2B"/>
    <w:rsid w:val="006D6D21"/>
    <w:rsid w:val="006E3F5E"/>
    <w:rsid w:val="006E5A8C"/>
    <w:rsid w:val="006E5AAF"/>
    <w:rsid w:val="006E7500"/>
    <w:rsid w:val="006F36D0"/>
    <w:rsid w:val="006F40FC"/>
    <w:rsid w:val="007035B0"/>
    <w:rsid w:val="00704721"/>
    <w:rsid w:val="0070646B"/>
    <w:rsid w:val="007066FA"/>
    <w:rsid w:val="00707941"/>
    <w:rsid w:val="0071158F"/>
    <w:rsid w:val="00711FB2"/>
    <w:rsid w:val="00715FB4"/>
    <w:rsid w:val="0072006C"/>
    <w:rsid w:val="0072402B"/>
    <w:rsid w:val="00732C45"/>
    <w:rsid w:val="0073334A"/>
    <w:rsid w:val="0074079D"/>
    <w:rsid w:val="0074210F"/>
    <w:rsid w:val="00753952"/>
    <w:rsid w:val="00761B00"/>
    <w:rsid w:val="00763860"/>
    <w:rsid w:val="00773501"/>
    <w:rsid w:val="00773E4C"/>
    <w:rsid w:val="00774989"/>
    <w:rsid w:val="007761C3"/>
    <w:rsid w:val="007772B3"/>
    <w:rsid w:val="00781FC0"/>
    <w:rsid w:val="00784694"/>
    <w:rsid w:val="007848FF"/>
    <w:rsid w:val="00792772"/>
    <w:rsid w:val="007928A7"/>
    <w:rsid w:val="007968E5"/>
    <w:rsid w:val="00796B4E"/>
    <w:rsid w:val="007A06A6"/>
    <w:rsid w:val="007A2CC9"/>
    <w:rsid w:val="007A37BC"/>
    <w:rsid w:val="007A47B7"/>
    <w:rsid w:val="007A77BA"/>
    <w:rsid w:val="007B4F55"/>
    <w:rsid w:val="007B548D"/>
    <w:rsid w:val="007C0201"/>
    <w:rsid w:val="007D1AD1"/>
    <w:rsid w:val="007D1F0D"/>
    <w:rsid w:val="007D20ED"/>
    <w:rsid w:val="007D2738"/>
    <w:rsid w:val="007D6048"/>
    <w:rsid w:val="007E3B5C"/>
    <w:rsid w:val="007E4F78"/>
    <w:rsid w:val="007E6B2B"/>
    <w:rsid w:val="007E773F"/>
    <w:rsid w:val="007F0E1E"/>
    <w:rsid w:val="007F4838"/>
    <w:rsid w:val="007F62EA"/>
    <w:rsid w:val="007F7342"/>
    <w:rsid w:val="007F7F58"/>
    <w:rsid w:val="008054BB"/>
    <w:rsid w:val="008070E6"/>
    <w:rsid w:val="00807566"/>
    <w:rsid w:val="00807D31"/>
    <w:rsid w:val="00810756"/>
    <w:rsid w:val="00811B84"/>
    <w:rsid w:val="00811BEC"/>
    <w:rsid w:val="00813E4D"/>
    <w:rsid w:val="008153A5"/>
    <w:rsid w:val="00816622"/>
    <w:rsid w:val="00823EDC"/>
    <w:rsid w:val="00825D2E"/>
    <w:rsid w:val="00825FC0"/>
    <w:rsid w:val="00826167"/>
    <w:rsid w:val="00830A76"/>
    <w:rsid w:val="00831A15"/>
    <w:rsid w:val="0083397E"/>
    <w:rsid w:val="00833C88"/>
    <w:rsid w:val="00836C44"/>
    <w:rsid w:val="00837152"/>
    <w:rsid w:val="00837AA4"/>
    <w:rsid w:val="00840692"/>
    <w:rsid w:val="00843428"/>
    <w:rsid w:val="0084461B"/>
    <w:rsid w:val="008460BC"/>
    <w:rsid w:val="00846440"/>
    <w:rsid w:val="00846963"/>
    <w:rsid w:val="008472D2"/>
    <w:rsid w:val="008514BF"/>
    <w:rsid w:val="008531EC"/>
    <w:rsid w:val="008534FA"/>
    <w:rsid w:val="008544C6"/>
    <w:rsid w:val="008556C6"/>
    <w:rsid w:val="008627C0"/>
    <w:rsid w:val="00862925"/>
    <w:rsid w:val="0088275F"/>
    <w:rsid w:val="00882F5C"/>
    <w:rsid w:val="008838B4"/>
    <w:rsid w:val="008847D6"/>
    <w:rsid w:val="00891C00"/>
    <w:rsid w:val="00893454"/>
    <w:rsid w:val="00895481"/>
    <w:rsid w:val="008A2396"/>
    <w:rsid w:val="008A5F8F"/>
    <w:rsid w:val="008B63EE"/>
    <w:rsid w:val="008C42FB"/>
    <w:rsid w:val="008C5DDC"/>
    <w:rsid w:val="008C60E9"/>
    <w:rsid w:val="008C66E9"/>
    <w:rsid w:val="008C7CDD"/>
    <w:rsid w:val="008E11AF"/>
    <w:rsid w:val="008E16AC"/>
    <w:rsid w:val="008E1CF8"/>
    <w:rsid w:val="008F0BA9"/>
    <w:rsid w:val="008F0CC1"/>
    <w:rsid w:val="008F19C2"/>
    <w:rsid w:val="008F1BD4"/>
    <w:rsid w:val="008F71AE"/>
    <w:rsid w:val="008F7D93"/>
    <w:rsid w:val="0090305F"/>
    <w:rsid w:val="00915FF9"/>
    <w:rsid w:val="00916FF4"/>
    <w:rsid w:val="009216DD"/>
    <w:rsid w:val="00923D7B"/>
    <w:rsid w:val="009246C1"/>
    <w:rsid w:val="0092523C"/>
    <w:rsid w:val="00925F14"/>
    <w:rsid w:val="009267E2"/>
    <w:rsid w:val="00931702"/>
    <w:rsid w:val="009328D8"/>
    <w:rsid w:val="00932FC1"/>
    <w:rsid w:val="00935251"/>
    <w:rsid w:val="00947667"/>
    <w:rsid w:val="00947AFD"/>
    <w:rsid w:val="00950DCA"/>
    <w:rsid w:val="00950E9A"/>
    <w:rsid w:val="009528A0"/>
    <w:rsid w:val="00954609"/>
    <w:rsid w:val="0096253B"/>
    <w:rsid w:val="00963CE9"/>
    <w:rsid w:val="00966B12"/>
    <w:rsid w:val="00973BB7"/>
    <w:rsid w:val="00980277"/>
    <w:rsid w:val="00983160"/>
    <w:rsid w:val="00983910"/>
    <w:rsid w:val="00983F75"/>
    <w:rsid w:val="00986E10"/>
    <w:rsid w:val="009914D9"/>
    <w:rsid w:val="009916E7"/>
    <w:rsid w:val="00992863"/>
    <w:rsid w:val="00993246"/>
    <w:rsid w:val="009934C3"/>
    <w:rsid w:val="0099382B"/>
    <w:rsid w:val="00993871"/>
    <w:rsid w:val="00994626"/>
    <w:rsid w:val="00994C09"/>
    <w:rsid w:val="009953C1"/>
    <w:rsid w:val="00996F5E"/>
    <w:rsid w:val="009A40B7"/>
    <w:rsid w:val="009A61F5"/>
    <w:rsid w:val="009A63F6"/>
    <w:rsid w:val="009A67CC"/>
    <w:rsid w:val="009B0D1C"/>
    <w:rsid w:val="009B169E"/>
    <w:rsid w:val="009B3AB9"/>
    <w:rsid w:val="009B446D"/>
    <w:rsid w:val="009B4897"/>
    <w:rsid w:val="009B595F"/>
    <w:rsid w:val="009B73B7"/>
    <w:rsid w:val="009C0727"/>
    <w:rsid w:val="009C104E"/>
    <w:rsid w:val="009C1325"/>
    <w:rsid w:val="009C2F8D"/>
    <w:rsid w:val="009C5141"/>
    <w:rsid w:val="009D3105"/>
    <w:rsid w:val="009D3EDE"/>
    <w:rsid w:val="009D5485"/>
    <w:rsid w:val="009E03BE"/>
    <w:rsid w:val="009E37CF"/>
    <w:rsid w:val="009E428D"/>
    <w:rsid w:val="009E4C3A"/>
    <w:rsid w:val="009E6135"/>
    <w:rsid w:val="009E7F49"/>
    <w:rsid w:val="009F2318"/>
    <w:rsid w:val="009F2AC4"/>
    <w:rsid w:val="009F767F"/>
    <w:rsid w:val="00A01077"/>
    <w:rsid w:val="00A02087"/>
    <w:rsid w:val="00A025BD"/>
    <w:rsid w:val="00A12E17"/>
    <w:rsid w:val="00A137EB"/>
    <w:rsid w:val="00A13B22"/>
    <w:rsid w:val="00A17573"/>
    <w:rsid w:val="00A20EAA"/>
    <w:rsid w:val="00A2108C"/>
    <w:rsid w:val="00A3336E"/>
    <w:rsid w:val="00A360BB"/>
    <w:rsid w:val="00A40D77"/>
    <w:rsid w:val="00A41BC0"/>
    <w:rsid w:val="00A47B9B"/>
    <w:rsid w:val="00A5365C"/>
    <w:rsid w:val="00A53DFD"/>
    <w:rsid w:val="00A560F7"/>
    <w:rsid w:val="00A609F5"/>
    <w:rsid w:val="00A62DEF"/>
    <w:rsid w:val="00A65439"/>
    <w:rsid w:val="00A656E6"/>
    <w:rsid w:val="00A66EAE"/>
    <w:rsid w:val="00A72864"/>
    <w:rsid w:val="00A7421E"/>
    <w:rsid w:val="00A81B15"/>
    <w:rsid w:val="00A85DBC"/>
    <w:rsid w:val="00A86849"/>
    <w:rsid w:val="00A934FF"/>
    <w:rsid w:val="00A9617C"/>
    <w:rsid w:val="00AA2E63"/>
    <w:rsid w:val="00AA4AA8"/>
    <w:rsid w:val="00AA7939"/>
    <w:rsid w:val="00AB070D"/>
    <w:rsid w:val="00AB3F85"/>
    <w:rsid w:val="00AB5E0E"/>
    <w:rsid w:val="00AC03DB"/>
    <w:rsid w:val="00AC484F"/>
    <w:rsid w:val="00AC7753"/>
    <w:rsid w:val="00AE1137"/>
    <w:rsid w:val="00AE2244"/>
    <w:rsid w:val="00AE3C29"/>
    <w:rsid w:val="00AE5BF5"/>
    <w:rsid w:val="00AF0541"/>
    <w:rsid w:val="00AF2067"/>
    <w:rsid w:val="00AF25EF"/>
    <w:rsid w:val="00AF30FC"/>
    <w:rsid w:val="00AF36B1"/>
    <w:rsid w:val="00AF602A"/>
    <w:rsid w:val="00AF71C6"/>
    <w:rsid w:val="00B022E5"/>
    <w:rsid w:val="00B03547"/>
    <w:rsid w:val="00B0380E"/>
    <w:rsid w:val="00B04E92"/>
    <w:rsid w:val="00B10FFC"/>
    <w:rsid w:val="00B14CFD"/>
    <w:rsid w:val="00B14D7B"/>
    <w:rsid w:val="00B15978"/>
    <w:rsid w:val="00B17FE7"/>
    <w:rsid w:val="00B25C61"/>
    <w:rsid w:val="00B31541"/>
    <w:rsid w:val="00B3283F"/>
    <w:rsid w:val="00B32941"/>
    <w:rsid w:val="00B33573"/>
    <w:rsid w:val="00B35242"/>
    <w:rsid w:val="00B364BF"/>
    <w:rsid w:val="00B4201F"/>
    <w:rsid w:val="00B4283B"/>
    <w:rsid w:val="00B46685"/>
    <w:rsid w:val="00B46999"/>
    <w:rsid w:val="00B53169"/>
    <w:rsid w:val="00B54D23"/>
    <w:rsid w:val="00B60E73"/>
    <w:rsid w:val="00B61D2A"/>
    <w:rsid w:val="00B627CA"/>
    <w:rsid w:val="00B658A4"/>
    <w:rsid w:val="00B669B6"/>
    <w:rsid w:val="00B73078"/>
    <w:rsid w:val="00B752B7"/>
    <w:rsid w:val="00B77680"/>
    <w:rsid w:val="00B77B59"/>
    <w:rsid w:val="00B8020B"/>
    <w:rsid w:val="00B83D0E"/>
    <w:rsid w:val="00B8446C"/>
    <w:rsid w:val="00B848BF"/>
    <w:rsid w:val="00B84E37"/>
    <w:rsid w:val="00B85067"/>
    <w:rsid w:val="00B85371"/>
    <w:rsid w:val="00B8645F"/>
    <w:rsid w:val="00B87157"/>
    <w:rsid w:val="00B908F6"/>
    <w:rsid w:val="00B928C4"/>
    <w:rsid w:val="00B9763A"/>
    <w:rsid w:val="00BA27CA"/>
    <w:rsid w:val="00BA35C1"/>
    <w:rsid w:val="00BA4F43"/>
    <w:rsid w:val="00BA5138"/>
    <w:rsid w:val="00BA5634"/>
    <w:rsid w:val="00BB3805"/>
    <w:rsid w:val="00BB7030"/>
    <w:rsid w:val="00BB720E"/>
    <w:rsid w:val="00BC196C"/>
    <w:rsid w:val="00BC1D00"/>
    <w:rsid w:val="00BC256D"/>
    <w:rsid w:val="00BC298E"/>
    <w:rsid w:val="00BC4307"/>
    <w:rsid w:val="00BC549F"/>
    <w:rsid w:val="00BC77F7"/>
    <w:rsid w:val="00BD0BE5"/>
    <w:rsid w:val="00BD17B4"/>
    <w:rsid w:val="00BD1D36"/>
    <w:rsid w:val="00BD284B"/>
    <w:rsid w:val="00BD3FD9"/>
    <w:rsid w:val="00BD5674"/>
    <w:rsid w:val="00BE24D2"/>
    <w:rsid w:val="00BE665A"/>
    <w:rsid w:val="00BE71CF"/>
    <w:rsid w:val="00BF04D4"/>
    <w:rsid w:val="00BF3AB7"/>
    <w:rsid w:val="00BF3B9D"/>
    <w:rsid w:val="00C00B39"/>
    <w:rsid w:val="00C101AA"/>
    <w:rsid w:val="00C20085"/>
    <w:rsid w:val="00C209ED"/>
    <w:rsid w:val="00C21B59"/>
    <w:rsid w:val="00C22230"/>
    <w:rsid w:val="00C2517B"/>
    <w:rsid w:val="00C26B01"/>
    <w:rsid w:val="00C27E29"/>
    <w:rsid w:val="00C31C2D"/>
    <w:rsid w:val="00C36961"/>
    <w:rsid w:val="00C37BBE"/>
    <w:rsid w:val="00C42C36"/>
    <w:rsid w:val="00C42FC3"/>
    <w:rsid w:val="00C472F4"/>
    <w:rsid w:val="00C51152"/>
    <w:rsid w:val="00C55290"/>
    <w:rsid w:val="00C55D0B"/>
    <w:rsid w:val="00C614CA"/>
    <w:rsid w:val="00C63276"/>
    <w:rsid w:val="00C63F73"/>
    <w:rsid w:val="00C6734D"/>
    <w:rsid w:val="00C673C1"/>
    <w:rsid w:val="00C70647"/>
    <w:rsid w:val="00C7136D"/>
    <w:rsid w:val="00C71CF8"/>
    <w:rsid w:val="00C74658"/>
    <w:rsid w:val="00C75158"/>
    <w:rsid w:val="00C845BE"/>
    <w:rsid w:val="00C91305"/>
    <w:rsid w:val="00C923B1"/>
    <w:rsid w:val="00C92798"/>
    <w:rsid w:val="00C93DB4"/>
    <w:rsid w:val="00C9647E"/>
    <w:rsid w:val="00C96662"/>
    <w:rsid w:val="00CA3A5E"/>
    <w:rsid w:val="00CA3C80"/>
    <w:rsid w:val="00CA7E7D"/>
    <w:rsid w:val="00CB0A97"/>
    <w:rsid w:val="00CB1C93"/>
    <w:rsid w:val="00CB21FA"/>
    <w:rsid w:val="00CB26C7"/>
    <w:rsid w:val="00CB5F33"/>
    <w:rsid w:val="00CB683B"/>
    <w:rsid w:val="00CB716E"/>
    <w:rsid w:val="00CC6DEA"/>
    <w:rsid w:val="00CC7A28"/>
    <w:rsid w:val="00CD56B9"/>
    <w:rsid w:val="00CE1BB2"/>
    <w:rsid w:val="00CE2F4A"/>
    <w:rsid w:val="00CE34EB"/>
    <w:rsid w:val="00CE38E2"/>
    <w:rsid w:val="00CF19A5"/>
    <w:rsid w:val="00CF4DA5"/>
    <w:rsid w:val="00CF5258"/>
    <w:rsid w:val="00CF55EB"/>
    <w:rsid w:val="00CF7CBA"/>
    <w:rsid w:val="00D14570"/>
    <w:rsid w:val="00D178AD"/>
    <w:rsid w:val="00D21435"/>
    <w:rsid w:val="00D233D9"/>
    <w:rsid w:val="00D2469F"/>
    <w:rsid w:val="00D26DA9"/>
    <w:rsid w:val="00D31006"/>
    <w:rsid w:val="00D32460"/>
    <w:rsid w:val="00D348B9"/>
    <w:rsid w:val="00D351C0"/>
    <w:rsid w:val="00D40A11"/>
    <w:rsid w:val="00D41629"/>
    <w:rsid w:val="00D4255E"/>
    <w:rsid w:val="00D51B88"/>
    <w:rsid w:val="00D520E4"/>
    <w:rsid w:val="00D53E3F"/>
    <w:rsid w:val="00D561C3"/>
    <w:rsid w:val="00D57DFA"/>
    <w:rsid w:val="00D6518C"/>
    <w:rsid w:val="00D74C8A"/>
    <w:rsid w:val="00D756B6"/>
    <w:rsid w:val="00D76928"/>
    <w:rsid w:val="00D83737"/>
    <w:rsid w:val="00D866AD"/>
    <w:rsid w:val="00D87187"/>
    <w:rsid w:val="00D874D5"/>
    <w:rsid w:val="00D90F32"/>
    <w:rsid w:val="00D94156"/>
    <w:rsid w:val="00D95BA3"/>
    <w:rsid w:val="00D96DC7"/>
    <w:rsid w:val="00DB067E"/>
    <w:rsid w:val="00DB2EBC"/>
    <w:rsid w:val="00DB482F"/>
    <w:rsid w:val="00DB4FD9"/>
    <w:rsid w:val="00DC17E5"/>
    <w:rsid w:val="00DC31B0"/>
    <w:rsid w:val="00DC5385"/>
    <w:rsid w:val="00DD0C2C"/>
    <w:rsid w:val="00DE1B52"/>
    <w:rsid w:val="00DE3EE6"/>
    <w:rsid w:val="00DF4E82"/>
    <w:rsid w:val="00DF76AD"/>
    <w:rsid w:val="00DF7B31"/>
    <w:rsid w:val="00E00175"/>
    <w:rsid w:val="00E02E2B"/>
    <w:rsid w:val="00E03EB5"/>
    <w:rsid w:val="00E049B7"/>
    <w:rsid w:val="00E04FA5"/>
    <w:rsid w:val="00E05A82"/>
    <w:rsid w:val="00E068B4"/>
    <w:rsid w:val="00E11E6E"/>
    <w:rsid w:val="00E22B67"/>
    <w:rsid w:val="00E24286"/>
    <w:rsid w:val="00E24DC4"/>
    <w:rsid w:val="00E24E4A"/>
    <w:rsid w:val="00E262A3"/>
    <w:rsid w:val="00E31069"/>
    <w:rsid w:val="00E329AF"/>
    <w:rsid w:val="00E35253"/>
    <w:rsid w:val="00E354A2"/>
    <w:rsid w:val="00E37CAD"/>
    <w:rsid w:val="00E41C87"/>
    <w:rsid w:val="00E43610"/>
    <w:rsid w:val="00E4640A"/>
    <w:rsid w:val="00E46F48"/>
    <w:rsid w:val="00E52DAC"/>
    <w:rsid w:val="00E55ABC"/>
    <w:rsid w:val="00E5642F"/>
    <w:rsid w:val="00E566D4"/>
    <w:rsid w:val="00E57B74"/>
    <w:rsid w:val="00E57FFD"/>
    <w:rsid w:val="00E618CD"/>
    <w:rsid w:val="00E65765"/>
    <w:rsid w:val="00E72549"/>
    <w:rsid w:val="00E734BD"/>
    <w:rsid w:val="00E7532D"/>
    <w:rsid w:val="00E76274"/>
    <w:rsid w:val="00E81F39"/>
    <w:rsid w:val="00E846C5"/>
    <w:rsid w:val="00E860D1"/>
    <w:rsid w:val="00E8629F"/>
    <w:rsid w:val="00E86F9A"/>
    <w:rsid w:val="00E8717A"/>
    <w:rsid w:val="00E90DBD"/>
    <w:rsid w:val="00E9279C"/>
    <w:rsid w:val="00E945B9"/>
    <w:rsid w:val="00E94F14"/>
    <w:rsid w:val="00E94FBC"/>
    <w:rsid w:val="00E975B7"/>
    <w:rsid w:val="00EA3BB3"/>
    <w:rsid w:val="00EA3C24"/>
    <w:rsid w:val="00EA3D5F"/>
    <w:rsid w:val="00EA75FD"/>
    <w:rsid w:val="00EB00F0"/>
    <w:rsid w:val="00EB3BDE"/>
    <w:rsid w:val="00EB45F6"/>
    <w:rsid w:val="00EB5BE6"/>
    <w:rsid w:val="00EB6857"/>
    <w:rsid w:val="00EC0173"/>
    <w:rsid w:val="00EC6730"/>
    <w:rsid w:val="00ED24EC"/>
    <w:rsid w:val="00ED3309"/>
    <w:rsid w:val="00ED4AA7"/>
    <w:rsid w:val="00ED5491"/>
    <w:rsid w:val="00ED5B78"/>
    <w:rsid w:val="00ED6F68"/>
    <w:rsid w:val="00EE52D0"/>
    <w:rsid w:val="00EF203D"/>
    <w:rsid w:val="00EF3FA2"/>
    <w:rsid w:val="00EF47D6"/>
    <w:rsid w:val="00EF576C"/>
    <w:rsid w:val="00EF5B62"/>
    <w:rsid w:val="00F012B7"/>
    <w:rsid w:val="00F04EF0"/>
    <w:rsid w:val="00F072D8"/>
    <w:rsid w:val="00F079F5"/>
    <w:rsid w:val="00F15782"/>
    <w:rsid w:val="00F2115B"/>
    <w:rsid w:val="00F23AB7"/>
    <w:rsid w:val="00F242DE"/>
    <w:rsid w:val="00F24F52"/>
    <w:rsid w:val="00F2552D"/>
    <w:rsid w:val="00F25798"/>
    <w:rsid w:val="00F30BE6"/>
    <w:rsid w:val="00F4087C"/>
    <w:rsid w:val="00F42C03"/>
    <w:rsid w:val="00F438EF"/>
    <w:rsid w:val="00F4432C"/>
    <w:rsid w:val="00F45BDA"/>
    <w:rsid w:val="00F4664A"/>
    <w:rsid w:val="00F46F9E"/>
    <w:rsid w:val="00F507D4"/>
    <w:rsid w:val="00F50868"/>
    <w:rsid w:val="00F55C88"/>
    <w:rsid w:val="00F57D50"/>
    <w:rsid w:val="00F6443C"/>
    <w:rsid w:val="00F64858"/>
    <w:rsid w:val="00F7241B"/>
    <w:rsid w:val="00F73BE3"/>
    <w:rsid w:val="00F7659B"/>
    <w:rsid w:val="00F82A3C"/>
    <w:rsid w:val="00F90BEE"/>
    <w:rsid w:val="00F9102B"/>
    <w:rsid w:val="00F93094"/>
    <w:rsid w:val="00F93EDD"/>
    <w:rsid w:val="00F96C59"/>
    <w:rsid w:val="00F97011"/>
    <w:rsid w:val="00FA0C19"/>
    <w:rsid w:val="00FA13FB"/>
    <w:rsid w:val="00FB0FF8"/>
    <w:rsid w:val="00FB1E65"/>
    <w:rsid w:val="00FB55E4"/>
    <w:rsid w:val="00FB686A"/>
    <w:rsid w:val="00FC0076"/>
    <w:rsid w:val="00FC051F"/>
    <w:rsid w:val="00FC0F90"/>
    <w:rsid w:val="00FC2967"/>
    <w:rsid w:val="00FC2CA3"/>
    <w:rsid w:val="00FC2D59"/>
    <w:rsid w:val="00FC6A16"/>
    <w:rsid w:val="00FD043D"/>
    <w:rsid w:val="00FD2B28"/>
    <w:rsid w:val="00FD3CA3"/>
    <w:rsid w:val="00FD46FA"/>
    <w:rsid w:val="00FE51C8"/>
    <w:rsid w:val="00FE6F8F"/>
    <w:rsid w:val="00FE79D9"/>
    <w:rsid w:val="00FF294B"/>
    <w:rsid w:val="00FF5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8C71B"/>
  <w15:docId w15:val="{4D7019A1-BBED-4241-9F64-0964B4EE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link w:val="TAHCar"/>
    <w:qFormat/>
    <w:rsid w:val="00106014"/>
    <w:rPr>
      <w:b/>
    </w:rPr>
  </w:style>
  <w:style w:type="paragraph" w:customStyle="1" w:styleId="TAC">
    <w:name w:val="TAC"/>
    <w:basedOn w:val="TAL"/>
    <w:link w:val="TACChar"/>
    <w:qFormat/>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Zchn"/>
    <w:qFormat/>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qFormat/>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qFormat/>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character" w:customStyle="1" w:styleId="TACChar">
    <w:name w:val="TAC Char"/>
    <w:link w:val="TAC"/>
    <w:qFormat/>
    <w:locked/>
    <w:rsid w:val="0096253B"/>
    <w:rPr>
      <w:rFonts w:ascii="Arial" w:hAnsi="Arial"/>
      <w:sz w:val="18"/>
      <w:lang w:val="en-GB" w:eastAsia="en-US"/>
    </w:rPr>
  </w:style>
  <w:style w:type="character" w:customStyle="1" w:styleId="TAHCar">
    <w:name w:val="TAH Car"/>
    <w:link w:val="TAH"/>
    <w:qFormat/>
    <w:rsid w:val="0096253B"/>
    <w:rPr>
      <w:rFonts w:ascii="Arial" w:hAnsi="Arial"/>
      <w:b/>
      <w:sz w:val="18"/>
      <w:lang w:val="en-GB" w:eastAsia="en-US"/>
    </w:rPr>
  </w:style>
  <w:style w:type="paragraph" w:styleId="af7">
    <w:name w:val="annotation subject"/>
    <w:basedOn w:val="af2"/>
    <w:next w:val="af2"/>
    <w:link w:val="Char2"/>
    <w:semiHidden/>
    <w:unhideWhenUsed/>
    <w:rsid w:val="00604529"/>
    <w:rPr>
      <w:b/>
      <w:bCs/>
    </w:rPr>
  </w:style>
  <w:style w:type="character" w:customStyle="1" w:styleId="Char0">
    <w:name w:val="批注文字 Char"/>
    <w:basedOn w:val="a0"/>
    <w:link w:val="af2"/>
    <w:semiHidden/>
    <w:rsid w:val="00604529"/>
    <w:rPr>
      <w:lang w:val="en-GB" w:eastAsia="en-US"/>
    </w:rPr>
  </w:style>
  <w:style w:type="character" w:customStyle="1" w:styleId="Char2">
    <w:name w:val="批注主题 Char"/>
    <w:basedOn w:val="Char0"/>
    <w:link w:val="af7"/>
    <w:semiHidden/>
    <w:rsid w:val="00604529"/>
    <w:rPr>
      <w:b/>
      <w:bCs/>
      <w:lang w:val="en-GB" w:eastAsia="en-US"/>
    </w:rPr>
  </w:style>
  <w:style w:type="paragraph" w:styleId="af8">
    <w:name w:val="Revision"/>
    <w:hidden/>
    <w:uiPriority w:val="99"/>
    <w:semiHidden/>
    <w:rsid w:val="00A609F5"/>
    <w:rPr>
      <w:lang w:val="en-GB" w:eastAsia="en-US"/>
    </w:rPr>
  </w:style>
  <w:style w:type="character" w:customStyle="1" w:styleId="B1Zchn">
    <w:name w:val="B1 Zchn"/>
    <w:link w:val="B1"/>
    <w:rsid w:val="00AC03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659736">
      <w:bodyDiv w:val="1"/>
      <w:marLeft w:val="0"/>
      <w:marRight w:val="0"/>
      <w:marTop w:val="0"/>
      <w:marBottom w:val="0"/>
      <w:divBdr>
        <w:top w:val="none" w:sz="0" w:space="0" w:color="auto"/>
        <w:left w:val="none" w:sz="0" w:space="0" w:color="auto"/>
        <w:bottom w:val="none" w:sz="0" w:space="0" w:color="auto"/>
        <w:right w:val="none" w:sz="0" w:space="0" w:color="auto"/>
      </w:divBdr>
    </w:div>
    <w:div w:id="92040876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3.wmf"/><Relationship Id="rId23" Type="http://schemas.microsoft.com/office/2016/09/relationships/commentsIds" Target="commentsIds.xml"/><Relationship Id="rId10" Type="http://schemas.openxmlformats.org/officeDocument/2006/relationships/comments" Target="comments.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CBE6C-41B8-4FB1-8B03-27157DA11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12</Pages>
  <Words>4324</Words>
  <Characters>24653</Characters>
  <Application>Microsoft Office Word</Application>
  <DocSecurity>0</DocSecurity>
  <Lines>205</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28920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Wuyong (Eric, WRD)</cp:lastModifiedBy>
  <cp:revision>15</cp:revision>
  <dcterms:created xsi:type="dcterms:W3CDTF">2018-07-24T02:13:00Z</dcterms:created>
  <dcterms:modified xsi:type="dcterms:W3CDTF">2018-07-24T02:52:00Z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(3)gAgEoW6VWcO12fXO2xjuBvKSpeiFJiVeaR3wCTwlZHNRRukEhDN0k9053yDM4Je29L7Hx+M7
jndr23UM4dXpmWdD8iIgOzUzXkpqz/W8t94O9yjIeQI4CiF89/+Gn9ptnVa3ZgOaauF+ncz3
qYpgrajeadRQFhXNa4IGQiaY8f7v1bMnNb1rVoM5ZsVUpMiW9sqaVDVM17SzEQq1RL77BhfB
w5UL8PpVeQrMOcJM8k</vt:lpwstr>
  </property>
  <property fmtid="{D5CDD505-2E9C-101B-9397-08002B2CF9AE}" pid="3" name="_2015_ms_pID_7253431">
    <vt:lpwstr>si638hP6J9+0zk0ApdhR/ZBm9O6omAhevmzo0OZF+LaICGs5qTI/5Z
Qn/jFmb/dtBn8M953MmPdLLQHk3okV1tZf9wCvVxEbS3i08DeXYcmiKlB1X/9vMZ4ySXJI6j
zRX8/rKYcfwvFRNztImAbOgLiMl2dXreCvcgAosDawvJAobyurQmbW4y1c82teSimxFKIUFx
NR4E3SCCWnfzjdkgGtADZ5SQ1AZA+B72qspI</vt:lpwstr>
  </property>
  <property fmtid="{D5CDD505-2E9C-101B-9397-08002B2CF9AE}" pid="4" name="_2015_ms_pID_7253432">
    <vt:lpwstr>DjNH6xTTq5vd1YfRh0CM+aQ=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1529372145</vt:lpwstr>
  </property>
  <property fmtid="{D5CDD505-2E9C-101B-9397-08002B2CF9AE}" pid="9" name="TitusGUID">
    <vt:lpwstr>f2e0056e-f6d2-4569-99de-63eb7e7a90c7</vt:lpwstr>
  </property>
  <property fmtid="{D5CDD505-2E9C-101B-9397-08002B2CF9AE}" pid="10" name="CTP_TimeStamp">
    <vt:lpwstr>2018-07-11 04:29:06Z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